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5748BC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2705D7" w:rsidRPr="002705D7">
        <w:rPr>
          <w:b/>
          <w:noProof/>
          <w:sz w:val="24"/>
        </w:rPr>
        <w:t>203714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F72027C" w:rsidR="001E41F3" w:rsidRPr="00410371" w:rsidRDefault="00EA15F4" w:rsidP="002313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31388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62A8BAA" w:rsidR="001E41F3" w:rsidRPr="00410371" w:rsidRDefault="002705D7" w:rsidP="00547111">
            <w:pPr>
              <w:pStyle w:val="CRCoverPage"/>
              <w:spacing w:after="0"/>
              <w:rPr>
                <w:noProof/>
              </w:rPr>
            </w:pPr>
            <w:r w:rsidRPr="002705D7">
              <w:rPr>
                <w:b/>
                <w:noProof/>
                <w:sz w:val="28"/>
              </w:rPr>
              <w:t>32</w:t>
            </w:r>
            <w:bookmarkStart w:id="0" w:name="_GoBack"/>
            <w:bookmarkEnd w:id="0"/>
            <w:r w:rsidRPr="002705D7">
              <w:rPr>
                <w:b/>
                <w:noProof/>
                <w:sz w:val="28"/>
              </w:rPr>
              <w:t>27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1B8CAC" w:rsidR="001E41F3" w:rsidRPr="00410371" w:rsidRDefault="00C54487" w:rsidP="00EA15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16.4.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r w:rsidR="00EA15F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830D510" w:rsidR="00F25D98" w:rsidRDefault="006059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002FA2" w:rsidR="001E41F3" w:rsidRDefault="005546F6">
            <w:pPr>
              <w:pStyle w:val="CRCoverPage"/>
              <w:spacing w:after="0"/>
              <w:ind w:left="100"/>
              <w:rPr>
                <w:noProof/>
              </w:rPr>
            </w:pPr>
            <w:r w:rsidRPr="005F441A">
              <w:t>No retry</w:t>
            </w:r>
            <w:r>
              <w:t xml:space="preserve"> in 4G for PDP</w:t>
            </w:r>
            <w:r w:rsidRPr="005F441A">
              <w:t xml:space="preserve"> type relat</w:t>
            </w:r>
            <w:r>
              <w:t xml:space="preserve">ed </w:t>
            </w:r>
            <w:r w:rsidRPr="005F441A">
              <w:t>SM causes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C0AA27B" w:rsidR="001E41F3" w:rsidRDefault="00873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0B43B1F" w:rsidR="001E41F3" w:rsidRDefault="00B41C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SINE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51F9107" w:rsidR="001E41F3" w:rsidRDefault="00924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9F03301" w:rsidR="001E41F3" w:rsidRDefault="00EA15F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B7D0D59" w:rsidR="001E41F3" w:rsidRDefault="007A5CEE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FE5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BC6FE5" w:rsidRDefault="00BC6FE5" w:rsidP="00BC6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1AB7E" w14:textId="2483A790" w:rsidR="00BC6FE5" w:rsidRDefault="00BC6FE5" w:rsidP="00BC6F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inter-RAT retry restriction for </w:t>
            </w:r>
            <w:r w:rsidRPr="006827F3">
              <w:rPr>
                <w:noProof/>
                <w:lang w:eastAsia="zh-CN"/>
              </w:rPr>
              <w:t>SM cause values #50</w:t>
            </w:r>
            <w:r>
              <w:rPr>
                <w:noProof/>
                <w:lang w:eastAsia="zh-CN"/>
              </w:rPr>
              <w:t>/#51/</w:t>
            </w:r>
            <w:r w:rsidR="00774AE1">
              <w:rPr>
                <w:noProof/>
                <w:lang w:eastAsia="zh-CN"/>
              </w:rPr>
              <w:t>#57/#58</w:t>
            </w:r>
            <w:r w:rsidRPr="006827F3">
              <w:rPr>
                <w:noProof/>
                <w:lang w:eastAsia="zh-CN"/>
              </w:rPr>
              <w:t xml:space="preserve">, </w:t>
            </w:r>
            <w:r w:rsidR="00774AE1">
              <w:rPr>
                <w:noProof/>
                <w:lang w:eastAsia="zh-CN"/>
              </w:rPr>
              <w:t xml:space="preserve">the MS </w:t>
            </w:r>
            <w:r>
              <w:rPr>
                <w:noProof/>
                <w:lang w:eastAsia="zh-CN"/>
              </w:rPr>
              <w:t>will i</w:t>
            </w:r>
            <w:r w:rsidRPr="006827F3">
              <w:rPr>
                <w:noProof/>
                <w:lang w:eastAsia="zh-CN"/>
              </w:rPr>
              <w:t>gnore the value of the RATC bit in the Re-attempt indicator IE provided by the network</w:t>
            </w:r>
            <w:r>
              <w:rPr>
                <w:noProof/>
                <w:lang w:eastAsia="zh-CN"/>
              </w:rPr>
              <w:t>:</w:t>
            </w:r>
          </w:p>
          <w:p w14:paraId="5A7CCEB3" w14:textId="741B95CB" w:rsidR="00BC6FE5" w:rsidRDefault="00BC6FE5" w:rsidP="00BC6F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="009D37D8" w:rsidRPr="009D37D8">
              <w:rPr>
                <w:rFonts w:ascii="Times New Roman" w:hAnsi="Times New Roman"/>
                <w:i/>
                <w:noProof/>
                <w:lang w:eastAsia="zh-CN"/>
              </w:rPr>
              <w:t xml:space="preserve">For the SM cause values #50 "PDP type IPv4 only allowed", #51 "PDP type IPv6 only allowed", #57 "PDP type IPv4v6 only allowed" and #58 "PDP type non IP only allowed" </w:t>
            </w:r>
            <w:r w:rsidR="009D37D8" w:rsidRPr="009D37D8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the MS shall ignore the value of the RATC bit in the Re-attempt indicator IE provided by the network, if any.</w:t>
            </w:r>
            <w:r>
              <w:rPr>
                <w:noProof/>
                <w:lang w:eastAsia="zh-CN"/>
              </w:rPr>
              <w:t>"</w:t>
            </w:r>
          </w:p>
          <w:p w14:paraId="01127F46" w14:textId="77777777" w:rsidR="00BC6FE5" w:rsidRDefault="00BC6FE5" w:rsidP="00BC6F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DA95687" w14:textId="73251BE3" w:rsidR="00BC6FE5" w:rsidRDefault="00BC6FE5" w:rsidP="00BC6F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from implementation perspective, i</w:t>
            </w:r>
            <w:r w:rsidR="00E45B36">
              <w:rPr>
                <w:noProof/>
                <w:lang w:eastAsia="zh-CN"/>
              </w:rPr>
              <w:t>t is not so clear whether the MS</w:t>
            </w:r>
            <w:r>
              <w:rPr>
                <w:noProof/>
                <w:lang w:eastAsia="zh-CN"/>
              </w:rPr>
              <w:t xml:space="preserve"> is allowed to retry the </w:t>
            </w:r>
            <w:r w:rsidR="00057F75">
              <w:rPr>
                <w:noProof/>
                <w:lang w:eastAsia="zh-CN"/>
              </w:rPr>
              <w:t>PDN connection establishment request to the same APN using the same PDP type/PDN type</w:t>
            </w:r>
            <w:r w:rsidR="00057F75" w:rsidRPr="009B3825">
              <w:rPr>
                <w:noProof/>
                <w:lang w:eastAsia="zh-CN"/>
              </w:rPr>
              <w:t xml:space="preserve"> </w:t>
            </w:r>
            <w:r w:rsidR="00057F75">
              <w:rPr>
                <w:noProof/>
                <w:lang w:eastAsia="zh-CN"/>
              </w:rPr>
              <w:t>when moving to 4G.</w:t>
            </w:r>
          </w:p>
          <w:p w14:paraId="2469586E" w14:textId="77777777" w:rsidR="00BC6FE5" w:rsidRPr="00C81B24" w:rsidRDefault="00BC6FE5" w:rsidP="00BC6F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8723BAA" w14:textId="1902A4DA" w:rsidR="00BC6FE5" w:rsidRDefault="00BC6FE5" w:rsidP="00BC6F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support of </w:t>
            </w:r>
            <w:r w:rsidR="0043569F">
              <w:rPr>
                <w:noProof/>
                <w:lang w:eastAsia="zh-CN"/>
              </w:rPr>
              <w:t xml:space="preserve">PDP type/PDN type for a same </w:t>
            </w:r>
            <w:r>
              <w:rPr>
                <w:noProof/>
                <w:lang w:eastAsia="zh-CN"/>
              </w:rPr>
              <w:t xml:space="preserve">APN is RAT agnostic </w:t>
            </w:r>
            <w:r w:rsidR="0043569F">
              <w:rPr>
                <w:noProof/>
                <w:lang w:eastAsia="zh-CN"/>
              </w:rPr>
              <w:t>and hence in above cases, the MS</w:t>
            </w:r>
            <w:r>
              <w:rPr>
                <w:noProof/>
                <w:lang w:eastAsia="zh-CN"/>
              </w:rPr>
              <w:t xml:space="preserve"> is NOT allowed to retry in </w:t>
            </w:r>
            <w:r w:rsidR="0043569F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G.</w:t>
            </w:r>
          </w:p>
          <w:p w14:paraId="5167E271" w14:textId="77777777" w:rsidR="00BC6FE5" w:rsidRPr="009B3825" w:rsidRDefault="00BC6FE5" w:rsidP="00BC6F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966E24B" w14:textId="65A4F3AA" w:rsidR="00BC6FE5" w:rsidRDefault="00BC6FE5" w:rsidP="00BC6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ence, it is better to p</w:t>
            </w:r>
            <w:r w:rsidR="00CA3D50">
              <w:rPr>
                <w:noProof/>
                <w:lang w:eastAsia="zh-CN"/>
              </w:rPr>
              <w:t>rovide a clear information on MS</w:t>
            </w:r>
            <w:r>
              <w:rPr>
                <w:noProof/>
                <w:lang w:eastAsia="zh-CN"/>
              </w:rPr>
              <w:t xml:space="preserve">’s inter-RAT retry restriction for </w:t>
            </w:r>
            <w:r>
              <w:rPr>
                <w:noProof/>
              </w:rPr>
              <w:t>PD</w:t>
            </w:r>
            <w:r w:rsidR="00CA3D50">
              <w:rPr>
                <w:noProof/>
              </w:rPr>
              <w:t xml:space="preserve">P type related </w:t>
            </w:r>
            <w:r w:rsidRPr="00E82D5E">
              <w:rPr>
                <w:noProof/>
              </w:rPr>
              <w:t>SM</w:t>
            </w:r>
            <w:r>
              <w:rPr>
                <w:noProof/>
              </w:rPr>
              <w:t xml:space="preserve"> reject</w:t>
            </w:r>
            <w:r w:rsidRPr="00E82D5E">
              <w:rPr>
                <w:noProof/>
              </w:rPr>
              <w:t xml:space="preserve"> causes</w:t>
            </w:r>
            <w:r>
              <w:rPr>
                <w:noProof/>
              </w:rPr>
              <w:t>.</w:t>
            </w:r>
          </w:p>
          <w:p w14:paraId="4AB1CFBA" w14:textId="04249BD6" w:rsidR="00BC6FE5" w:rsidRDefault="00BC6FE5" w:rsidP="00CA3D50">
            <w:pPr>
              <w:pStyle w:val="CRCoverPage"/>
              <w:spacing w:after="0"/>
              <w:rPr>
                <w:noProof/>
              </w:rPr>
            </w:pPr>
          </w:p>
        </w:tc>
      </w:tr>
      <w:tr w:rsidR="00BC6FE5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BC6FE5" w:rsidRDefault="00BC6FE5" w:rsidP="00BC6F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BC6FE5" w:rsidRDefault="00BC6FE5" w:rsidP="00BC6F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FE5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BC6FE5" w:rsidRDefault="00BC6FE5" w:rsidP="00BC6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661B63D" w:rsidR="00BC6FE5" w:rsidRDefault="00BC6FE5" w:rsidP="00BC6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proposes to add a NOTE to provide a clear information on </w:t>
            </w:r>
            <w:r w:rsidR="00426D8C">
              <w:rPr>
                <w:noProof/>
                <w:lang w:eastAsia="zh-CN"/>
              </w:rPr>
              <w:t xml:space="preserve">MS’s inter-RAT retry restriction for </w:t>
            </w:r>
            <w:r w:rsidR="00426D8C">
              <w:rPr>
                <w:noProof/>
              </w:rPr>
              <w:t xml:space="preserve">PDP type related </w:t>
            </w:r>
            <w:r w:rsidR="00426D8C" w:rsidRPr="00E82D5E">
              <w:rPr>
                <w:noProof/>
              </w:rPr>
              <w:t>SM</w:t>
            </w:r>
            <w:r w:rsidR="00426D8C">
              <w:rPr>
                <w:noProof/>
              </w:rPr>
              <w:t xml:space="preserve"> reject</w:t>
            </w:r>
            <w:r w:rsidR="00426D8C" w:rsidRPr="00E82D5E">
              <w:rPr>
                <w:noProof/>
              </w:rPr>
              <w:t xml:space="preserve"> causes</w:t>
            </w:r>
            <w:r>
              <w:rPr>
                <w:noProof/>
              </w:rPr>
              <w:t>.</w:t>
            </w:r>
          </w:p>
        </w:tc>
      </w:tr>
      <w:tr w:rsidR="00BC6FE5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BC6FE5" w:rsidRDefault="00BC6FE5" w:rsidP="00BC6F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BC6FE5" w:rsidRDefault="00BC6FE5" w:rsidP="00BC6F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FE5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BC6FE5" w:rsidRDefault="00BC6FE5" w:rsidP="00BC6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1BACCE1" w:rsidR="00BC6FE5" w:rsidRDefault="00BC6FE5" w:rsidP="00BC6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nclear on </w:t>
            </w:r>
            <w:r w:rsidR="00426D8C">
              <w:rPr>
                <w:noProof/>
                <w:lang w:eastAsia="zh-CN"/>
              </w:rPr>
              <w:t xml:space="preserve">MS’s inter-RAT retry restriction for </w:t>
            </w:r>
            <w:r w:rsidR="00426D8C">
              <w:rPr>
                <w:noProof/>
              </w:rPr>
              <w:t xml:space="preserve">PDP type related </w:t>
            </w:r>
            <w:r w:rsidR="00426D8C" w:rsidRPr="00E82D5E">
              <w:rPr>
                <w:noProof/>
              </w:rPr>
              <w:t>SM</w:t>
            </w:r>
            <w:r w:rsidR="00426D8C">
              <w:rPr>
                <w:noProof/>
              </w:rPr>
              <w:t xml:space="preserve"> reject</w:t>
            </w:r>
            <w:r w:rsidR="00426D8C" w:rsidRPr="00E82D5E">
              <w:rPr>
                <w:noProof/>
              </w:rPr>
              <w:t xml:space="preserve"> causes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7C7ED9" w:rsidR="001E41F3" w:rsidRDefault="00E80408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rPr>
                <w:noProof/>
                <w:lang w:val="en-US" w:eastAsia="zh-CN"/>
              </w:rPr>
              <w:t>6.</w:t>
            </w:r>
            <w:r>
              <w:rPr>
                <w:noProof/>
                <w:lang w:val="en-US" w:eastAsia="zh-CN"/>
              </w:rPr>
              <w:t>1.3.1</w:t>
            </w:r>
            <w:r w:rsidRPr="003168A2">
              <w:rPr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>3.3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C35478" w14:textId="77777777" w:rsidR="00625CA5" w:rsidRPr="00DF174F" w:rsidRDefault="00625CA5" w:rsidP="00625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733BADE9" w14:textId="77777777" w:rsidR="00FC1062" w:rsidRDefault="00FC1062" w:rsidP="00FC1062">
      <w:pPr>
        <w:pStyle w:val="6"/>
        <w:rPr>
          <w:noProof/>
          <w:lang w:val="en-US" w:eastAsia="zh-CN"/>
        </w:rPr>
      </w:pPr>
      <w:bookmarkStart w:id="3" w:name="_Toc20130143"/>
      <w:bookmarkStart w:id="4" w:name="_Toc27730638"/>
      <w:bookmarkStart w:id="5" w:name="_Toc35956898"/>
      <w:r w:rsidRPr="003168A2">
        <w:rPr>
          <w:noProof/>
          <w:lang w:val="en-US" w:eastAsia="zh-CN"/>
        </w:rPr>
        <w:t>6.</w:t>
      </w:r>
      <w:r>
        <w:rPr>
          <w:noProof/>
          <w:lang w:val="en-US" w:eastAsia="zh-CN"/>
        </w:rPr>
        <w:t>1.3.1</w:t>
      </w:r>
      <w:r w:rsidRPr="003168A2">
        <w:rPr>
          <w:noProof/>
          <w:lang w:val="en-US" w:eastAsia="zh-CN"/>
        </w:rPr>
        <w:t>.</w:t>
      </w:r>
      <w:r>
        <w:rPr>
          <w:noProof/>
          <w:lang w:val="en-US" w:eastAsia="zh-CN"/>
        </w:rPr>
        <w:t>3.3</w:t>
      </w:r>
      <w:r w:rsidRPr="003168A2">
        <w:rPr>
          <w:noProof/>
          <w:lang w:val="en-US" w:eastAsia="zh-CN"/>
        </w:rPr>
        <w:tab/>
      </w:r>
      <w:r>
        <w:rPr>
          <w:noProof/>
          <w:lang w:val="en-US" w:eastAsia="zh-CN"/>
        </w:rPr>
        <w:t>Handling of network rejection due to SM cause other than SM cause #26</w:t>
      </w:r>
      <w:bookmarkEnd w:id="3"/>
      <w:bookmarkEnd w:id="4"/>
      <w:bookmarkEnd w:id="5"/>
    </w:p>
    <w:p w14:paraId="538BC412" w14:textId="77777777" w:rsidR="00FC1062" w:rsidRDefault="00FC1062" w:rsidP="00FC1062">
      <w:r>
        <w:t xml:space="preserve">If the SM cause value is different from #26 </w:t>
      </w:r>
      <w:r w:rsidRPr="00105C82">
        <w:t>"</w:t>
      </w:r>
      <w:r>
        <w:t>insufficient resources</w:t>
      </w:r>
      <w:r w:rsidRPr="00105C82">
        <w:t>"</w:t>
      </w:r>
      <w:r w:rsidRPr="00F01D22">
        <w:t>, #50 "PDP type IPv4 only allowed", #51 "PDP type IPv6 only allowed"</w:t>
      </w:r>
      <w:r>
        <w:t xml:space="preserve">, </w:t>
      </w:r>
      <w:r>
        <w:rPr>
          <w:lang w:eastAsia="ko-KR"/>
        </w:rPr>
        <w:t>#57</w:t>
      </w:r>
      <w:r w:rsidRPr="0022508C">
        <w:rPr>
          <w:lang w:eastAsia="ko-KR"/>
        </w:rPr>
        <w:t xml:space="preserve"> "PDP type IP</w:t>
      </w:r>
      <w:r>
        <w:rPr>
          <w:lang w:eastAsia="ko-KR"/>
        </w:rPr>
        <w:t xml:space="preserve">v4v6 </w:t>
      </w:r>
      <w:r w:rsidRPr="0022508C">
        <w:rPr>
          <w:lang w:eastAsia="ko-KR"/>
        </w:rPr>
        <w:t>only allowed"</w:t>
      </w:r>
      <w:r w:rsidRPr="00F01D22">
        <w:t>,</w:t>
      </w:r>
      <w:r>
        <w:t xml:space="preserve"> </w:t>
      </w:r>
      <w:r>
        <w:rPr>
          <w:lang w:eastAsia="ko-KR"/>
        </w:rPr>
        <w:t>#58</w:t>
      </w:r>
      <w:r w:rsidRPr="0022508C">
        <w:rPr>
          <w:lang w:eastAsia="ko-KR"/>
        </w:rPr>
        <w:t xml:space="preserve"> "PDP type </w:t>
      </w:r>
      <w:r>
        <w:rPr>
          <w:lang w:eastAsia="ko-KR"/>
        </w:rPr>
        <w:t xml:space="preserve">non </w:t>
      </w:r>
      <w:r w:rsidRPr="0022508C">
        <w:rPr>
          <w:lang w:eastAsia="ko-KR"/>
        </w:rPr>
        <w:t>IP</w:t>
      </w:r>
      <w:r>
        <w:rPr>
          <w:lang w:eastAsia="ko-KR"/>
        </w:rPr>
        <w:t xml:space="preserve"> </w:t>
      </w:r>
      <w:r w:rsidRPr="0022508C">
        <w:rPr>
          <w:lang w:eastAsia="ko-KR"/>
        </w:rPr>
        <w:t>only allowed"</w:t>
      </w:r>
      <w:r w:rsidRPr="00F01D22">
        <w:t>, #65 "maximum number of PDP contexts reached", and #66 "requested APN not supported in current RAT and PLMN combination",</w:t>
      </w:r>
      <w:r>
        <w:t xml:space="preserve"> and the Back-off timer value IE is included, the MS shall take different actions depending on the timer value received </w:t>
      </w:r>
      <w:r>
        <w:rPr>
          <w:lang w:val="en-US"/>
        </w:rPr>
        <w:t>in the Back-off timer value IE (</w:t>
      </w:r>
      <w:r w:rsidRPr="004A1966">
        <w:t xml:space="preserve">if the </w:t>
      </w:r>
      <w:r>
        <w:t xml:space="preserve">MS </w:t>
      </w:r>
      <w:r w:rsidRPr="004A1966">
        <w:t>is a</w:t>
      </w:r>
      <w:r>
        <w:t>n MS</w:t>
      </w:r>
      <w:r w:rsidRPr="004A1966">
        <w:t xml:space="preserve"> configured to use AC11 – 15 in selected PLMN, exceptions are specified in subclause</w:t>
      </w:r>
      <w:r>
        <w:t> </w:t>
      </w:r>
      <w:r w:rsidRPr="004A1966">
        <w:t>6.</w:t>
      </w:r>
      <w:r>
        <w:t>1.3.13):</w:t>
      </w:r>
    </w:p>
    <w:p w14:paraId="33EDCD44" w14:textId="77777777" w:rsidR="00FC1062" w:rsidRDefault="00FC1062" w:rsidP="00FC1062">
      <w:pPr>
        <w:pStyle w:val="B1"/>
      </w:pPr>
      <w:r>
        <w:t>i)</w:t>
      </w:r>
      <w:r>
        <w:tab/>
        <w:t xml:space="preserve">if the timer value indicates neither zero nor </w:t>
      </w:r>
      <w:r w:rsidRPr="00105C82">
        <w:t>deactivated</w:t>
      </w:r>
      <w:r>
        <w:t>, t</w:t>
      </w:r>
      <w:r w:rsidRPr="00105C82">
        <w:t xml:space="preserve">he MS shall </w:t>
      </w:r>
      <w:r>
        <w:t xml:space="preserve">start the back-off timer </w:t>
      </w:r>
      <w:r w:rsidRPr="0007087D">
        <w:t xml:space="preserve">with the value provided in the </w:t>
      </w:r>
      <w:r w:rsidRPr="006719BA">
        <w:rPr>
          <w:lang w:val="en-US"/>
        </w:rPr>
        <w:t>B</w:t>
      </w:r>
      <w:r>
        <w:rPr>
          <w:lang w:val="en-US"/>
        </w:rPr>
        <w:t>ack-off timer</w:t>
      </w:r>
      <w:r w:rsidRPr="0007087D">
        <w:t xml:space="preserve"> value IE </w:t>
      </w:r>
      <w:r>
        <w:t xml:space="preserve">for the PDP context activation procedure and PLMN and </w:t>
      </w:r>
      <w:smartTag w:uri="urn:schemas-microsoft-com:office:smarttags" w:element="stockticker">
        <w:r>
          <w:t>APN</w:t>
        </w:r>
      </w:smartTag>
      <w:r>
        <w:t xml:space="preserve"> combination and</w:t>
      </w:r>
      <w:r>
        <w:rPr>
          <w:rFonts w:hint="eastAsia"/>
        </w:rPr>
        <w:t>:</w:t>
      </w:r>
    </w:p>
    <w:p w14:paraId="44E884AB" w14:textId="77777777" w:rsidR="00FC1062" w:rsidRDefault="00FC1062" w:rsidP="00FC1062">
      <w:pPr>
        <w:pStyle w:val="B2"/>
      </w:pPr>
      <w:r>
        <w:t>-</w:t>
      </w:r>
      <w:r>
        <w:tab/>
      </w:r>
      <w:r>
        <w:rPr>
          <w:rFonts w:hint="eastAsia"/>
        </w:rPr>
        <w:t>shall</w:t>
      </w:r>
      <w:r>
        <w:t xml:space="preserve"> </w:t>
      </w:r>
      <w:r>
        <w:rPr>
          <w:rFonts w:hint="eastAsia"/>
          <w:lang w:eastAsia="zh-TW"/>
        </w:rPr>
        <w:t xml:space="preserve">not </w:t>
      </w:r>
      <w:r w:rsidRPr="00105C82">
        <w:t xml:space="preserve">send </w:t>
      </w:r>
      <w:r>
        <w:t xml:space="preserve">another </w:t>
      </w:r>
      <w:r w:rsidRPr="00105C82">
        <w:t xml:space="preserve">ACTIVATE PDP </w:t>
      </w:r>
      <w:r>
        <w:t>CONTEXT REQUEST message in the PLMN for the same</w:t>
      </w:r>
      <w:r w:rsidRPr="00105C82">
        <w:t xml:space="preserve"> APN</w:t>
      </w:r>
      <w:r>
        <w:t xml:space="preserve"> that was sent by the </w:t>
      </w:r>
      <w:r>
        <w:rPr>
          <w:rFonts w:hint="eastAsia"/>
        </w:rPr>
        <w:t>MS,</w:t>
      </w:r>
      <w:r w:rsidRPr="00105C82">
        <w:t xml:space="preserve"> until</w:t>
      </w:r>
      <w:r>
        <w:t xml:space="preserve"> the back-off</w:t>
      </w:r>
      <w:r w:rsidRPr="00105C82">
        <w:t xml:space="preserve"> timer expires</w:t>
      </w:r>
      <w:r>
        <w:t>,</w:t>
      </w:r>
      <w:r w:rsidRPr="006131A6">
        <w:t xml:space="preserve"> </w:t>
      </w:r>
      <w:r w:rsidRPr="00105C82">
        <w:t>the MS is switched off or the SIM/USIM is removed</w:t>
      </w:r>
      <w:r>
        <w:t>; and</w:t>
      </w:r>
    </w:p>
    <w:p w14:paraId="27365B3B" w14:textId="77777777" w:rsidR="00FC1062" w:rsidRDefault="00FC1062" w:rsidP="00FC1062">
      <w:pPr>
        <w:pStyle w:val="B2"/>
      </w:pPr>
      <w:r>
        <w:t>-</w:t>
      </w:r>
      <w:r>
        <w:tab/>
      </w:r>
      <w:r>
        <w:rPr>
          <w:rFonts w:hint="eastAsia"/>
        </w:rPr>
        <w:t>shall</w:t>
      </w:r>
      <w:r>
        <w:t xml:space="preserve"> </w:t>
      </w:r>
      <w:r>
        <w:rPr>
          <w:rFonts w:hint="eastAsia"/>
          <w:lang w:eastAsia="zh-TW"/>
        </w:rPr>
        <w:t xml:space="preserve">not </w:t>
      </w:r>
      <w:r w:rsidRPr="00105C82">
        <w:t xml:space="preserve">send </w:t>
      </w:r>
      <w:r>
        <w:t xml:space="preserve">another </w:t>
      </w:r>
      <w:r w:rsidRPr="00105C82">
        <w:t xml:space="preserve">ACTIVATE PDP </w:t>
      </w:r>
      <w:r>
        <w:t xml:space="preserve">CONTEXT REQUEST message in the PLMN </w:t>
      </w:r>
      <w:r>
        <w:rPr>
          <w:rFonts w:hint="eastAsia"/>
        </w:rPr>
        <w:t>without an APN</w:t>
      </w:r>
      <w:r>
        <w:t xml:space="preserve"> if the APN was not included in the </w:t>
      </w:r>
      <w:r w:rsidRPr="00105C82">
        <w:t>ACTIVATE PDP CONTEXT REQUEST message</w:t>
      </w:r>
      <w:r>
        <w:rPr>
          <w:rFonts w:hint="eastAsia"/>
        </w:rPr>
        <w:t>,</w:t>
      </w:r>
      <w:r w:rsidRPr="00105C82">
        <w:t xml:space="preserve"> until</w:t>
      </w:r>
      <w:r>
        <w:t xml:space="preserve"> the back-off</w:t>
      </w:r>
      <w:r w:rsidRPr="00105C82">
        <w:t xml:space="preserve"> timer expires</w:t>
      </w:r>
      <w:r>
        <w:t>,</w:t>
      </w:r>
      <w:r w:rsidRPr="006131A6">
        <w:t xml:space="preserve"> </w:t>
      </w:r>
      <w:r w:rsidRPr="00105C82">
        <w:t>the MS is switched off</w:t>
      </w:r>
      <w:r>
        <w:rPr>
          <w:rFonts w:hint="eastAsia"/>
        </w:rPr>
        <w:t xml:space="preserve"> </w:t>
      </w:r>
      <w:r w:rsidRPr="00105C82">
        <w:t>or the SIM/USIM is removed</w:t>
      </w:r>
      <w:r>
        <w:t>;</w:t>
      </w:r>
    </w:p>
    <w:p w14:paraId="6B56A85E" w14:textId="77777777" w:rsidR="00FC1062" w:rsidRDefault="00FC1062" w:rsidP="00FC1062">
      <w:pPr>
        <w:pStyle w:val="B1"/>
      </w:pPr>
      <w:r>
        <w:t>ii)</w:t>
      </w:r>
      <w:r>
        <w:tab/>
        <w:t>if the timer value indicates that this</w:t>
      </w:r>
      <w:r w:rsidRPr="00105C82">
        <w:t xml:space="preserve"> timer is deactivated</w:t>
      </w:r>
      <w:r>
        <w:t>,</w:t>
      </w:r>
      <w:r w:rsidRPr="00D87F65">
        <w:t xml:space="preserve"> </w:t>
      </w:r>
      <w:r w:rsidRPr="00105C82">
        <w:t>the MS</w:t>
      </w:r>
      <w:r>
        <w:rPr>
          <w:rFonts w:hint="eastAsia"/>
        </w:rPr>
        <w:t>:</w:t>
      </w:r>
    </w:p>
    <w:p w14:paraId="7686185A" w14:textId="77777777" w:rsidR="00FC1062" w:rsidRDefault="00FC1062" w:rsidP="00FC1062">
      <w:pPr>
        <w:pStyle w:val="B2"/>
      </w:pPr>
      <w:r>
        <w:t>-</w:t>
      </w:r>
      <w:r>
        <w:tab/>
        <w:t>shall not</w:t>
      </w:r>
      <w:r w:rsidRPr="00105C82">
        <w:t xml:space="preserve"> send </w:t>
      </w:r>
      <w:r>
        <w:t xml:space="preserve">another </w:t>
      </w:r>
      <w:r w:rsidRPr="00105C82">
        <w:t xml:space="preserve">ACTIVATE PDP CONTEXT REQUEST message </w:t>
      </w:r>
      <w:r>
        <w:t xml:space="preserve">in the PLMN </w:t>
      </w:r>
      <w:r w:rsidRPr="00105C82">
        <w:t xml:space="preserve">for </w:t>
      </w:r>
      <w:r>
        <w:t>the same</w:t>
      </w:r>
      <w:r w:rsidRPr="00105C82">
        <w:t xml:space="preserve"> APN</w:t>
      </w:r>
      <w:r w:rsidRPr="00EC57BB">
        <w:t xml:space="preserve"> </w:t>
      </w:r>
      <w:r>
        <w:t xml:space="preserve">that was sent by the </w:t>
      </w:r>
      <w:r>
        <w:rPr>
          <w:rFonts w:hint="eastAsia"/>
        </w:rPr>
        <w:t>MS,</w:t>
      </w:r>
      <w:r w:rsidRPr="00105C82">
        <w:t xml:space="preserve"> until the MS is switched off or the SIM/USIM is removed</w:t>
      </w:r>
      <w:r>
        <w:t>; and</w:t>
      </w:r>
    </w:p>
    <w:p w14:paraId="11613ECB" w14:textId="77777777" w:rsidR="00FC1062" w:rsidRDefault="00FC1062" w:rsidP="00FC1062">
      <w:pPr>
        <w:pStyle w:val="B2"/>
      </w:pPr>
      <w:r>
        <w:t>-</w:t>
      </w:r>
      <w:r>
        <w:tab/>
        <w:t>shall not</w:t>
      </w:r>
      <w:r w:rsidRPr="00105C82">
        <w:t xml:space="preserve"> send </w:t>
      </w:r>
      <w:r>
        <w:t xml:space="preserve">another </w:t>
      </w:r>
      <w:r w:rsidRPr="00105C82">
        <w:t>ACTIVATE PDP CONTEXT REQUEST message</w:t>
      </w:r>
      <w:r w:rsidRPr="002C777C">
        <w:rPr>
          <w:rFonts w:hint="eastAsia"/>
        </w:rPr>
        <w:t xml:space="preserve"> </w:t>
      </w:r>
      <w:r>
        <w:t xml:space="preserve">in the PLMN </w:t>
      </w:r>
      <w:r>
        <w:rPr>
          <w:rFonts w:hint="eastAsia"/>
        </w:rPr>
        <w:t>without an APN</w:t>
      </w:r>
      <w:r>
        <w:t xml:space="preserve"> if the APN was not included in the </w:t>
      </w:r>
      <w:r w:rsidRPr="00105C82">
        <w:t>ACTIVATE PDP CONTEXT REQUEST message</w:t>
      </w:r>
      <w:r>
        <w:rPr>
          <w:rFonts w:hint="eastAsia"/>
        </w:rPr>
        <w:t>,</w:t>
      </w:r>
      <w:r w:rsidRPr="00105C82">
        <w:t xml:space="preserve"> until the MS is switched off or the SIM/USIM is removed</w:t>
      </w:r>
      <w:r>
        <w:t>;</w:t>
      </w:r>
      <w:r>
        <w:rPr>
          <w:rFonts w:hint="eastAsia"/>
        </w:rPr>
        <w:t xml:space="preserve"> and</w:t>
      </w:r>
    </w:p>
    <w:p w14:paraId="5AB29C3B" w14:textId="77777777" w:rsidR="00FC1062" w:rsidRDefault="00FC1062" w:rsidP="00FC1062">
      <w:pPr>
        <w:pStyle w:val="B1"/>
      </w:pPr>
      <w:r>
        <w:t>iii)</w:t>
      </w:r>
      <w:r>
        <w:tab/>
        <w:t>if the timer value indicates that this</w:t>
      </w:r>
      <w:r w:rsidRPr="00105C82">
        <w:t xml:space="preserve"> timer is</w:t>
      </w:r>
      <w:r>
        <w:t xml:space="preserve"> zero, </w:t>
      </w:r>
      <w:r w:rsidRPr="00105C82">
        <w:t>the MS</w:t>
      </w:r>
      <w:r>
        <w:t>:</w:t>
      </w:r>
    </w:p>
    <w:p w14:paraId="11205CE7" w14:textId="77777777" w:rsidR="00FC1062" w:rsidRDefault="00FC1062" w:rsidP="00FC1062">
      <w:pPr>
        <w:pStyle w:val="B2"/>
      </w:pPr>
      <w:r>
        <w:t>-</w:t>
      </w:r>
      <w:r>
        <w:tab/>
        <w:t xml:space="preserve">may </w:t>
      </w:r>
      <w:r w:rsidRPr="00105C82">
        <w:t xml:space="preserve">send </w:t>
      </w:r>
      <w:r>
        <w:t xml:space="preserve">an </w:t>
      </w:r>
      <w:r w:rsidRPr="00105C82">
        <w:t xml:space="preserve">ACTIVATE PDP CONTEXT REQUEST message </w:t>
      </w:r>
      <w:r w:rsidRPr="00F01D22">
        <w:t xml:space="preserve">in the PLMN </w:t>
      </w:r>
      <w:r w:rsidRPr="00105C82">
        <w:t xml:space="preserve">for </w:t>
      </w:r>
      <w:r>
        <w:t>the same</w:t>
      </w:r>
      <w:r w:rsidRPr="00105C82">
        <w:t xml:space="preserve"> APN</w:t>
      </w:r>
      <w:r>
        <w:t>; and</w:t>
      </w:r>
    </w:p>
    <w:p w14:paraId="2198B8C0" w14:textId="77777777" w:rsidR="00FC1062" w:rsidRDefault="00FC1062" w:rsidP="00FC1062">
      <w:pPr>
        <w:pStyle w:val="B2"/>
      </w:pPr>
      <w:r>
        <w:t>-</w:t>
      </w:r>
      <w:r>
        <w:tab/>
        <w:t>may send an ACTIVATE PDP CONTEXT REQUEST message in the PLMN without an APN if the APN was not included in the ACTIVATE PDP CONTEXT REQUEST message.</w:t>
      </w:r>
    </w:p>
    <w:p w14:paraId="7AF46561" w14:textId="77777777" w:rsidR="00FC1062" w:rsidRDefault="00FC1062" w:rsidP="00FC1062">
      <w:r>
        <w:t xml:space="preserve">If </w:t>
      </w:r>
      <w:r w:rsidRPr="00105C82">
        <w:t xml:space="preserve">the </w:t>
      </w:r>
      <w:r>
        <w:t>Back-off timer</w:t>
      </w:r>
      <w:r w:rsidRPr="00105C82">
        <w:t xml:space="preserve"> value</w:t>
      </w:r>
      <w:r>
        <w:t xml:space="preserve"> IE </w:t>
      </w:r>
      <w:r w:rsidRPr="00105C82">
        <w:t xml:space="preserve">is </w:t>
      </w:r>
      <w:r>
        <w:t xml:space="preserve">not </w:t>
      </w:r>
      <w:r w:rsidRPr="00105C82">
        <w:t>include</w:t>
      </w:r>
      <w:r>
        <w:t>d, then the MS shall ignore the Re-attempt indicator IE provided by the network, if any.</w:t>
      </w:r>
    </w:p>
    <w:p w14:paraId="0CE22CF5" w14:textId="77777777" w:rsidR="00FC1062" w:rsidRDefault="00FC1062" w:rsidP="00FC1062">
      <w:pPr>
        <w:pStyle w:val="B1"/>
      </w:pPr>
      <w:r>
        <w:t>i)</w:t>
      </w:r>
      <w:r>
        <w:tab/>
      </w:r>
      <w:r w:rsidRPr="005F37C9">
        <w:t xml:space="preserve">Additionally, if the SM cause value is #8 "operator determined barring", #27 "missing or unknown APN", #32 "service option not supported", or #33 "requested service option not subscribed", the MS shall </w:t>
      </w:r>
      <w:r>
        <w:t>proceed as follows:</w:t>
      </w:r>
    </w:p>
    <w:p w14:paraId="5BE36A13" w14:textId="77777777" w:rsidR="00FC1062" w:rsidRDefault="00FC1062" w:rsidP="00FC1062">
      <w:pPr>
        <w:pStyle w:val="B2"/>
      </w:pPr>
      <w:r>
        <w:t>-</w:t>
      </w:r>
      <w:r>
        <w:tab/>
        <w:t xml:space="preserve">if the MS is registered in its HPLMN or in a PLMN that is within the EHPLMN list, the MS shall </w:t>
      </w:r>
      <w:r w:rsidRPr="003F11C3">
        <w:t xml:space="preserve">behave as described </w:t>
      </w:r>
      <w:r>
        <w:t>above in the present subclause, us</w:t>
      </w:r>
      <w:r>
        <w:rPr>
          <w:lang w:val="en-US"/>
        </w:rPr>
        <w:t>ing</w:t>
      </w:r>
      <w:r>
        <w:t xml:space="preserve"> the configured SM_RetryWaitTime value as specified in 3GPP TS 24.368 [135] or in USIM file NAS</w:t>
      </w:r>
      <w:r w:rsidRPr="00930F81">
        <w:rPr>
          <w:vertAlign w:val="subscript"/>
        </w:rPr>
        <w:t>CONFIG</w:t>
      </w:r>
      <w:r>
        <w:t xml:space="preserve"> as specified in </w:t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31.102 [112]</w:t>
      </w:r>
      <w:r w:rsidRPr="00221367">
        <w:rPr>
          <w:lang w:val="en-US"/>
        </w:rPr>
        <w:t>,</w:t>
      </w:r>
      <w:r>
        <w:t xml:space="preserve"> if available, as back-off timer value; and</w:t>
      </w:r>
    </w:p>
    <w:p w14:paraId="3E694826" w14:textId="77777777" w:rsidR="00FC1062" w:rsidRDefault="00FC1062" w:rsidP="00FC1062">
      <w:pPr>
        <w:pStyle w:val="B2"/>
      </w:pPr>
      <w:r>
        <w:t>-</w:t>
      </w:r>
      <w:r>
        <w:tab/>
        <w:t xml:space="preserve">otherwise, if the MS is not registered in </w:t>
      </w:r>
      <w:r w:rsidRPr="00A90995">
        <w:rPr>
          <w:lang w:val="en-US"/>
        </w:rPr>
        <w:t>its</w:t>
      </w:r>
      <w:r>
        <w:t xml:space="preserve"> HPLMN or in a PLMN that is within the EHPLMN list,</w:t>
      </w:r>
      <w:r w:rsidRPr="00C61AC9">
        <w:rPr>
          <w:lang w:val="en-US"/>
        </w:rPr>
        <w:t xml:space="preserve"> or </w:t>
      </w:r>
      <w:r>
        <w:rPr>
          <w:lang w:val="en-US"/>
        </w:rPr>
        <w:t>if the</w:t>
      </w:r>
      <w:r w:rsidRPr="00C61AC9">
        <w:rPr>
          <w:lang w:val="en-US"/>
        </w:rPr>
        <w:t xml:space="preserve"> </w:t>
      </w:r>
      <w:r>
        <w:rPr>
          <w:lang w:val="en-US"/>
        </w:rPr>
        <w:t>SM_RetryWaitTime</w:t>
      </w:r>
      <w:r w:rsidRPr="00C61AC9">
        <w:rPr>
          <w:lang w:val="en-US"/>
        </w:rPr>
        <w:t xml:space="preserve"> value</w:t>
      </w:r>
      <w:r>
        <w:rPr>
          <w:lang w:val="en-US"/>
        </w:rPr>
        <w:t xml:space="preserve"> is not configured,</w:t>
      </w:r>
      <w:r>
        <w:t xml:space="preserve"> the MS shall behave as described above in the present subclause using the default value of 12 minutes </w:t>
      </w:r>
      <w:r>
        <w:rPr>
          <w:lang w:val="en-US"/>
        </w:rPr>
        <w:t>for the back-off timer</w:t>
      </w:r>
      <w:r>
        <w:t>.</w:t>
      </w:r>
    </w:p>
    <w:p w14:paraId="6801AD33" w14:textId="77777777" w:rsidR="00FC1062" w:rsidRDefault="00FC1062" w:rsidP="00FC1062">
      <w:pPr>
        <w:pStyle w:val="B1"/>
      </w:pPr>
      <w:r>
        <w:t>ii)</w:t>
      </w:r>
      <w:r>
        <w:tab/>
        <w:t xml:space="preserve">For </w:t>
      </w:r>
      <w:r w:rsidRPr="005F37C9">
        <w:t>SM cause value</w:t>
      </w:r>
      <w:r>
        <w:t xml:space="preserve">s different from </w:t>
      </w:r>
      <w:r w:rsidRPr="005F37C9">
        <w:t xml:space="preserve">#8 "operator determined barring", #27 "missing or unknown APN", #32 "service option not supported", or #33 "requested service option not subscribed", the MS </w:t>
      </w:r>
      <w:r>
        <w:t>behaviour regarding the start</w:t>
      </w:r>
      <w:r w:rsidRPr="007B71D4">
        <w:t xml:space="preserve"> </w:t>
      </w:r>
      <w:r>
        <w:t>of a back-off timer is unspecified.</w:t>
      </w:r>
    </w:p>
    <w:p w14:paraId="235E5DBD" w14:textId="77777777" w:rsidR="00FC1062" w:rsidRPr="005F37C9" w:rsidRDefault="00FC1062" w:rsidP="00FC1062">
      <w:r w:rsidRPr="005F37C9">
        <w:t>The MS shall not stop any back-off timer upon a PLMN change or inter-system change. If the network indicates that a back-off timer for the PDP context activation procedure and PLMN and APN combination is deactivated, then it remains deactivated upon a PLMN change or inter-system change.</w:t>
      </w:r>
    </w:p>
    <w:p w14:paraId="763ED7D3" w14:textId="77777777" w:rsidR="00FC1062" w:rsidRDefault="00FC1062" w:rsidP="00FC1062">
      <w:pPr>
        <w:pStyle w:val="NO"/>
        <w:rPr>
          <w:lang w:val="en-US"/>
        </w:rPr>
      </w:pPr>
      <w:r w:rsidRPr="005F37C9">
        <w:lastRenderedPageBreak/>
        <w:t>NOTE 1:</w:t>
      </w:r>
      <w:r w:rsidRPr="005F37C9">
        <w:tab/>
        <w:t xml:space="preserve">This means </w:t>
      </w:r>
      <w:r w:rsidRPr="005F37C9">
        <w:rPr>
          <w:lang w:val="en-US"/>
        </w:rPr>
        <w:t xml:space="preserve">the </w:t>
      </w:r>
      <w:r w:rsidRPr="005F37C9">
        <w:t xml:space="preserve">back-off timer can still be running </w:t>
      </w:r>
      <w:r w:rsidRPr="005F37C9">
        <w:rPr>
          <w:lang w:val="en-US"/>
        </w:rPr>
        <w:t xml:space="preserve">or be deactivated </w:t>
      </w:r>
      <w:r w:rsidRPr="005F37C9">
        <w:t xml:space="preserve">for the given </w:t>
      </w:r>
      <w:r w:rsidRPr="005F37C9">
        <w:rPr>
          <w:lang w:val="en-US"/>
        </w:rPr>
        <w:t xml:space="preserve">SM procedure and PLMN and </w:t>
      </w:r>
      <w:r w:rsidRPr="005F37C9">
        <w:t>APN combination when the MS returns to the PLMN or when it performs inter-system change back from S1 mode to A/Gb or Iu mode. Thus the MS can still be prevented from sending another ACTIVATE PDP CONTEXT REQUEST message in the PLMN for the same APN</w:t>
      </w:r>
      <w:r w:rsidRPr="00A95072">
        <w:rPr>
          <w:lang w:val="en-US"/>
        </w:rPr>
        <w:t>.</w:t>
      </w:r>
    </w:p>
    <w:p w14:paraId="63EAB462" w14:textId="77777777" w:rsidR="00FC1062" w:rsidRDefault="00FC1062" w:rsidP="00FC1062">
      <w:r>
        <w:t>If the back-off timer is started upon receipt of an ACTIVATE PDP CONTEXT REJECT message (i.e. the timer value was provided by the network, a configured value is available or the default value is used as explained above)</w:t>
      </w:r>
      <w:r w:rsidRPr="00512E0A">
        <w:t xml:space="preserve"> or the back-off timer is deactivated</w:t>
      </w:r>
      <w:r>
        <w:t>, the MS behaves as follows:</w:t>
      </w:r>
    </w:p>
    <w:p w14:paraId="3E1701D2" w14:textId="77777777" w:rsidR="00FC1062" w:rsidRDefault="00FC1062" w:rsidP="00FC1062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after a PLMN change </w:t>
      </w:r>
      <w:r>
        <w:t xml:space="preserve">the MS </w:t>
      </w:r>
      <w:r>
        <w:rPr>
          <w:noProof/>
        </w:rPr>
        <w:t>may send</w:t>
      </w:r>
      <w:r w:rsidRPr="00105C82">
        <w:t xml:space="preserve"> </w:t>
      </w:r>
      <w:r>
        <w:t xml:space="preserve">an </w:t>
      </w:r>
      <w:r w:rsidRPr="007E6BB8">
        <w:t>ACTIVATE PDP CONTEXT REQUEST</w:t>
      </w:r>
      <w:r w:rsidRPr="00105C82">
        <w:t xml:space="preserve"> </w:t>
      </w:r>
      <w:r>
        <w:t xml:space="preserve">message </w:t>
      </w:r>
      <w:r w:rsidRPr="00105C82">
        <w:t>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t xml:space="preserve"> in the new PLMN</w:t>
      </w:r>
      <w:r w:rsidRPr="00512E0A">
        <w:t xml:space="preserve">, if </w:t>
      </w:r>
      <w:r>
        <w:rPr>
          <w:lang w:val="en-US"/>
        </w:rPr>
        <w:t xml:space="preserve">the </w:t>
      </w:r>
      <w:r w:rsidRPr="00512E0A">
        <w:rPr>
          <w:lang w:val="en-US"/>
        </w:rPr>
        <w:t xml:space="preserve">back-off </w:t>
      </w:r>
      <w:r>
        <w:rPr>
          <w:lang w:val="en-US"/>
        </w:rPr>
        <w:t>timer is not running and is not deactivated for the P</w:t>
      </w:r>
      <w:r w:rsidRPr="00972B09">
        <w:rPr>
          <w:lang w:val="en-US"/>
        </w:rPr>
        <w:t>DP context activation procedure and the combination of new PLMN and APN;</w:t>
      </w:r>
    </w:p>
    <w:p w14:paraId="13ADB68D" w14:textId="77777777" w:rsidR="00FC1062" w:rsidRDefault="00FC1062" w:rsidP="00FC1062">
      <w:pPr>
        <w:pStyle w:val="B1"/>
        <w:rPr>
          <w:lang w:eastAsia="zh-CN"/>
        </w:rPr>
      </w:pPr>
      <w:r>
        <w:tab/>
      </w:r>
      <w:r>
        <w:rPr>
          <w:lang w:eastAsia="zh-CN"/>
        </w:rPr>
        <w:t xml:space="preserve">Furthermore as an implementation option, for the SM cause values </w:t>
      </w:r>
      <w:r w:rsidRPr="00EE55D8">
        <w:rPr>
          <w:lang w:eastAsia="zh-CN"/>
        </w:rPr>
        <w:t>#8 "operator determined barring", #27 "missing or unknown APN", #32 "service option not supported" or #33 "requested service option not subscribed"</w:t>
      </w:r>
      <w:r>
        <w:rPr>
          <w:lang w:eastAsia="zh-CN"/>
        </w:rPr>
        <w:t xml:space="preserve">, </w:t>
      </w:r>
      <w:r w:rsidRPr="006B669A">
        <w:t>if the network does not include a Re-attempt indicator IE</w:t>
      </w:r>
      <w:r>
        <w:t xml:space="preserve">, </w:t>
      </w:r>
      <w:r>
        <w:rPr>
          <w:lang w:eastAsia="zh-CN"/>
        </w:rPr>
        <w:t>the MS may decide not to automatically send another ACTIVATE PDP CONTEXT REQUEST message for the same APN, if the MS registered to a new PLMN which is in the list of equivalent PLMNs.</w:t>
      </w:r>
    </w:p>
    <w:p w14:paraId="0A40E9DC" w14:textId="77777777" w:rsidR="00FC1062" w:rsidRDefault="00FC1062" w:rsidP="00FC1062">
      <w:pPr>
        <w:pStyle w:val="B1"/>
        <w:rPr>
          <w:lang w:val="en-US"/>
        </w:rPr>
      </w:pPr>
      <w:r>
        <w:rPr>
          <w:lang w:val="en-US"/>
        </w:rPr>
        <w:t>ii)</w:t>
      </w:r>
      <w:r w:rsidRPr="00833FD8">
        <w:rPr>
          <w:lang w:val="en-US"/>
        </w:rPr>
        <w:tab/>
      </w:r>
      <w:r>
        <w:rPr>
          <w:lang w:val="en-US"/>
        </w:rPr>
        <w:t xml:space="preserve">if </w:t>
      </w:r>
      <w:r w:rsidRPr="00F73166">
        <w:t xml:space="preserve">the network does not include the Re-attempt indicator IE to indicate whether re-attempt </w:t>
      </w:r>
      <w:r>
        <w:t>in S1 mode</w:t>
      </w:r>
      <w:r w:rsidRPr="00F73166">
        <w:t xml:space="preserve"> is allowed</w:t>
      </w:r>
      <w:r w:rsidRPr="004A4FAD">
        <w:rPr>
          <w:lang w:val="en-US"/>
        </w:rPr>
        <w:t xml:space="preserve">, or the MS ignores </w:t>
      </w:r>
      <w:r w:rsidRPr="00F73166">
        <w:t>the Re-attempt indicator IE</w:t>
      </w:r>
      <w:r w:rsidRPr="00833FD8">
        <w:rPr>
          <w:lang w:val="en-US"/>
        </w:rPr>
        <w:t>, e.</w:t>
      </w:r>
      <w:r>
        <w:rPr>
          <w:lang w:val="en-US"/>
        </w:rPr>
        <w:t>g.</w:t>
      </w:r>
      <w:r w:rsidRPr="00F73166">
        <w:t xml:space="preserve"> </w:t>
      </w:r>
      <w:r w:rsidRPr="004A4FAD">
        <w:rPr>
          <w:lang w:val="en-US"/>
        </w:rPr>
        <w:t xml:space="preserve">because the </w:t>
      </w:r>
      <w:r w:rsidRPr="00F47E9F">
        <w:t>Back-off timer value IE</w:t>
      </w:r>
      <w:r w:rsidRPr="004A4FAD">
        <w:rPr>
          <w:lang w:val="en-US"/>
        </w:rPr>
        <w:t xml:space="preserve"> is not included</w:t>
      </w:r>
      <w:r>
        <w:rPr>
          <w:lang w:val="en-US"/>
        </w:rPr>
        <w:t>, then:</w:t>
      </w:r>
    </w:p>
    <w:p w14:paraId="77585DF5" w14:textId="77777777" w:rsidR="00FC1062" w:rsidRDefault="00FC1062" w:rsidP="00FC1062">
      <w:pPr>
        <w:pStyle w:val="B2"/>
      </w:pPr>
      <w:r>
        <w:t>-</w:t>
      </w:r>
      <w:r>
        <w:tab/>
        <w:t xml:space="preserve">if the MS is registered in its HPLMN or in a PLMN that is within the EHPLMN list, the MS shall apply the configured </w:t>
      </w:r>
      <w:r w:rsidRPr="00552B98">
        <w:t xml:space="preserve">SM_RetryAtRATChange </w:t>
      </w:r>
      <w:r>
        <w:t>value as specified in 3GPP TS 24.368 [135] or in USIM file NAS</w:t>
      </w:r>
      <w:r w:rsidRPr="00930F81">
        <w:rPr>
          <w:vertAlign w:val="subscript"/>
        </w:rPr>
        <w:t>CONFIG</w:t>
      </w:r>
      <w:r>
        <w:t xml:space="preserve"> as specified in </w:t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 xml:space="preserve"> 31.102 [112], if available, </w:t>
      </w:r>
      <w:r>
        <w:t>to determine whether the MS may attempt a PDN connectivity procedure for the same PLMN and APN combination in S1 mode; and</w:t>
      </w:r>
    </w:p>
    <w:p w14:paraId="14197352" w14:textId="77777777" w:rsidR="00FC1062" w:rsidRDefault="00FC1062" w:rsidP="00FC1062">
      <w:pPr>
        <w:pStyle w:val="B2"/>
      </w:pPr>
      <w:r>
        <w:t>-</w:t>
      </w:r>
      <w:r>
        <w:tab/>
        <w:t xml:space="preserve">if the </w:t>
      </w:r>
      <w:r w:rsidRPr="00552B98">
        <w:t xml:space="preserve">MS is not registered in its HPLMN or in a PLMN that is within the EHPLMN list, or if </w:t>
      </w:r>
      <w:r>
        <w:t xml:space="preserve">the </w:t>
      </w:r>
      <w:r w:rsidRPr="00376118">
        <w:t>NAS configuration MO as specified in 3GPP</w:t>
      </w:r>
      <w:r>
        <w:t> </w:t>
      </w:r>
      <w:r w:rsidRPr="00376118">
        <w:t>TS</w:t>
      </w:r>
      <w:r>
        <w:t> </w:t>
      </w:r>
      <w:r w:rsidRPr="00376118">
        <w:t>24.368</w:t>
      </w:r>
      <w:r>
        <w:t> </w:t>
      </w:r>
      <w:r w:rsidRPr="00376118">
        <w:t>[1</w:t>
      </w:r>
      <w:r>
        <w:t>3</w:t>
      </w:r>
      <w:r w:rsidRPr="00376118">
        <w:t xml:space="preserve">5] </w:t>
      </w:r>
      <w:r>
        <w:t xml:space="preserve">is </w:t>
      </w:r>
      <w:r w:rsidRPr="002F1DFB">
        <w:t>no</w:t>
      </w:r>
      <w:r>
        <w:t>t available and the value for inter-system change is not configured</w:t>
      </w:r>
      <w:r w:rsidRPr="002F1DFB">
        <w:t xml:space="preserve"> </w:t>
      </w:r>
      <w:r>
        <w:t>in the USIM file NAS</w:t>
      </w:r>
      <w:r w:rsidRPr="00221367">
        <w:rPr>
          <w:vertAlign w:val="subscript"/>
        </w:rPr>
        <w:t>CONFIG</w:t>
      </w:r>
      <w:r w:rsidRPr="002F1DFB">
        <w:t>, the</w:t>
      </w:r>
      <w:r>
        <w:t>n the</w:t>
      </w:r>
      <w:r w:rsidRPr="002F1DFB">
        <w:t xml:space="preserve"> </w:t>
      </w:r>
      <w:r>
        <w:t>MS</w:t>
      </w:r>
      <w:r w:rsidRPr="002F1DFB">
        <w:t xml:space="preserve"> </w:t>
      </w:r>
      <w:r>
        <w:t xml:space="preserve">behaviour </w:t>
      </w:r>
      <w:r w:rsidRPr="00552B98">
        <w:t xml:space="preserve">regarding a PDN connectivity procedure </w:t>
      </w:r>
      <w:r w:rsidRPr="00655464">
        <w:t xml:space="preserve">for the same PLMN and APN combination </w:t>
      </w:r>
      <w:r w:rsidRPr="00552B98">
        <w:t xml:space="preserve">in S1 mode </w:t>
      </w:r>
      <w:r>
        <w:t>is unspecified; and</w:t>
      </w:r>
    </w:p>
    <w:p w14:paraId="2F69D93F" w14:textId="77777777" w:rsidR="00FC1062" w:rsidRDefault="00FC1062" w:rsidP="00FC1062">
      <w:pPr>
        <w:pStyle w:val="B1"/>
      </w:pPr>
      <w:r w:rsidRPr="00EE2E76">
        <w:rPr>
          <w:lang w:val="en-US"/>
        </w:rPr>
        <w:t>i</w:t>
      </w:r>
      <w:r w:rsidRPr="00201B7C">
        <w:rPr>
          <w:lang w:val="en-US"/>
        </w:rPr>
        <w:t>i</w:t>
      </w:r>
      <w:r w:rsidRPr="00D37AE6">
        <w:rPr>
          <w:lang w:val="en-US"/>
        </w:rPr>
        <w:t>i)</w:t>
      </w:r>
      <w:r w:rsidRPr="00D37AE6">
        <w:rPr>
          <w:lang w:val="en-US"/>
        </w:rPr>
        <w:tab/>
        <w:t xml:space="preserve">if </w:t>
      </w:r>
      <w:r w:rsidRPr="00D37AE6">
        <w:t xml:space="preserve">the network includes the </w:t>
      </w:r>
      <w:r w:rsidRPr="00A6717B">
        <w:t>Re-attempt indicator IE indicat</w:t>
      </w:r>
      <w:r>
        <w:t>ing</w:t>
      </w:r>
      <w:r w:rsidRPr="00F73166">
        <w:t xml:space="preserve"> </w:t>
      </w:r>
      <w:r>
        <w:t xml:space="preserve">that </w:t>
      </w:r>
      <w:r w:rsidRPr="00E006B4">
        <w:t>re-attempt in an equivalent PLMN</w:t>
      </w:r>
      <w:r>
        <w:t xml:space="preserve"> is not allowed, then </w:t>
      </w:r>
      <w:r w:rsidRPr="006A4971">
        <w:t>depending on the timer value received in the Back-off timer value IE</w:t>
      </w:r>
      <w:r>
        <w:t>,</w:t>
      </w:r>
      <w:r w:rsidRPr="006A4971">
        <w:t xml:space="preserve"> </w:t>
      </w:r>
      <w:r>
        <w:t>for each combination of a PLMN from the equivalent PLMN list and the APN</w:t>
      </w:r>
      <w:r w:rsidRPr="00DE7B28">
        <w:t xml:space="preserve"> </w:t>
      </w:r>
      <w:r>
        <w:t xml:space="preserve">the MS shall </w:t>
      </w:r>
      <w:r w:rsidRPr="00FF4DD6">
        <w:t xml:space="preserve">start </w:t>
      </w:r>
      <w:r>
        <w:t xml:space="preserve">a </w:t>
      </w:r>
      <w:r w:rsidRPr="00FF4DD6">
        <w:t>back-off timer</w:t>
      </w:r>
      <w:r w:rsidRPr="00DE7B28">
        <w:t xml:space="preserve"> </w:t>
      </w:r>
      <w:r w:rsidRPr="00FF4DD6">
        <w:t xml:space="preserve">for the PDP context activation procedure with the value provided </w:t>
      </w:r>
      <w:r>
        <w:t>by the network, or deactivate the respective back-off timer as follows:</w:t>
      </w:r>
    </w:p>
    <w:p w14:paraId="0AC0122B" w14:textId="77777777" w:rsidR="00FC1062" w:rsidRDefault="00FC1062" w:rsidP="00FC1062">
      <w:pPr>
        <w:pStyle w:val="B2"/>
      </w:pPr>
      <w:r>
        <w:t>-</w:t>
      </w:r>
      <w:r>
        <w:tab/>
        <w:t xml:space="preserve">If the </w:t>
      </w:r>
      <w:r w:rsidRPr="00A6717B">
        <w:t>Re-attempt indicator IE</w:t>
      </w:r>
      <w:r w:rsidRPr="00B46515">
        <w:t xml:space="preserve"> </w:t>
      </w:r>
      <w:r w:rsidRPr="00A71E76">
        <w:t xml:space="preserve">additionally </w:t>
      </w:r>
      <w:r w:rsidRPr="00B46515">
        <w:t>indicate</w:t>
      </w:r>
      <w:r>
        <w:t>s</w:t>
      </w:r>
      <w:r w:rsidRPr="00B46515">
        <w:t xml:space="preserve"> that re-attempt in </w:t>
      </w:r>
      <w:r>
        <w:t>S1</w:t>
      </w:r>
      <w:r w:rsidRPr="00B46515">
        <w:t xml:space="preserve"> mode is allowed</w:t>
      </w:r>
      <w:r>
        <w:t xml:space="preserve">, the MS shall </w:t>
      </w:r>
      <w:r w:rsidRPr="00AA4D3E">
        <w:t xml:space="preserve">start or deactivate the </w:t>
      </w:r>
      <w:r>
        <w:t xml:space="preserve">back-off timer for </w:t>
      </w:r>
      <w:r w:rsidRPr="00DF2D88">
        <w:t xml:space="preserve">A/Gb </w:t>
      </w:r>
      <w:r>
        <w:t xml:space="preserve">and </w:t>
      </w:r>
      <w:r w:rsidRPr="00DF2D88">
        <w:t>Iu mode</w:t>
      </w:r>
      <w:r>
        <w:t xml:space="preserve"> only; and</w:t>
      </w:r>
    </w:p>
    <w:p w14:paraId="0585ABA7" w14:textId="77777777" w:rsidR="00FC1062" w:rsidRPr="00BF14AA" w:rsidRDefault="00FC1062" w:rsidP="00FC1062">
      <w:pPr>
        <w:pStyle w:val="B2"/>
      </w:pPr>
      <w:r>
        <w:t>-</w:t>
      </w:r>
      <w:r>
        <w:tab/>
        <w:t xml:space="preserve">otherwise the MS shall start or </w:t>
      </w:r>
      <w:r w:rsidRPr="00B46515">
        <w:t xml:space="preserve">deactivate the back-off timer </w:t>
      </w:r>
      <w:r>
        <w:t xml:space="preserve">for </w:t>
      </w:r>
      <w:r w:rsidRPr="00DF2D88">
        <w:t>A/Gb</w:t>
      </w:r>
      <w:r>
        <w:t>, Iu, and S1 mode.</w:t>
      </w:r>
    </w:p>
    <w:p w14:paraId="7416E9B3" w14:textId="77777777" w:rsidR="00FC1062" w:rsidRPr="00A95072" w:rsidRDefault="00FC1062" w:rsidP="00FC1062">
      <w:r>
        <w:t>If</w:t>
      </w:r>
      <w:r w:rsidRPr="00A95072">
        <w:t xml:space="preserve"> </w:t>
      </w:r>
      <w:r w:rsidRPr="00833FD8">
        <w:t xml:space="preserve">the back-off timer for </w:t>
      </w:r>
      <w:r w:rsidRPr="00F73166">
        <w:t>a</w:t>
      </w:r>
      <w:r w:rsidRPr="00833FD8">
        <w:t xml:space="preserve"> </w:t>
      </w:r>
      <w:r w:rsidRPr="00F73166">
        <w:t xml:space="preserve">PLMN </w:t>
      </w:r>
      <w:r w:rsidRPr="00A95072">
        <w:t xml:space="preserve">and </w:t>
      </w:r>
      <w:r w:rsidRPr="00833FD8">
        <w:t xml:space="preserve">APN </w:t>
      </w:r>
      <w:r w:rsidRPr="00F73166">
        <w:t xml:space="preserve">combination </w:t>
      </w:r>
      <w:r w:rsidRPr="00833FD8">
        <w:t xml:space="preserve">was </w:t>
      </w:r>
      <w:r w:rsidRPr="00F73166">
        <w:t>started</w:t>
      </w:r>
      <w:r w:rsidRPr="00833FD8">
        <w:t xml:space="preserve"> </w:t>
      </w:r>
      <w:r>
        <w:t xml:space="preserve">or deactivated </w:t>
      </w:r>
      <w:r w:rsidRPr="00E468F4">
        <w:t xml:space="preserve">in S1 mode </w:t>
      </w:r>
      <w:r w:rsidRPr="00F73166">
        <w:t xml:space="preserve">upon receipt of a </w:t>
      </w:r>
      <w:r w:rsidRPr="00F47E9F">
        <w:t>PDN CONNECTIVITY REJECT message (see 3GPP TS 24.301 [120])</w:t>
      </w:r>
      <w:r w:rsidRPr="00F73166">
        <w:t xml:space="preserve"> and the network indicated that </w:t>
      </w:r>
      <w:r w:rsidRPr="00A95072">
        <w:t>re-attempt</w:t>
      </w:r>
      <w:r w:rsidRPr="00F73166">
        <w:t xml:space="preserve"> in A/Gb or Iu mode is allowed, </w:t>
      </w:r>
      <w:r w:rsidRPr="00E468F4">
        <w:t xml:space="preserve">then this back-off timer does not prevent the MS from sending </w:t>
      </w:r>
      <w:r w:rsidRPr="00F73166">
        <w:t xml:space="preserve">an ACTIVATE PDP CONTEXT REQUEST message in this PLMN for the same APN </w:t>
      </w:r>
      <w:r>
        <w:t xml:space="preserve">in </w:t>
      </w:r>
      <w:r w:rsidRPr="00A95072">
        <w:t xml:space="preserve">A/Gb </w:t>
      </w:r>
      <w:r w:rsidRPr="00F73166">
        <w:t xml:space="preserve">or Iu </w:t>
      </w:r>
      <w:r w:rsidRPr="00A95072">
        <w:t>mode. I</w:t>
      </w:r>
      <w:r>
        <w:t>f the network indicate</w:t>
      </w:r>
      <w:r w:rsidRPr="00A95072">
        <w:t>d</w:t>
      </w:r>
      <w:r>
        <w:t xml:space="preserve"> that re-attempt </w:t>
      </w:r>
      <w:r w:rsidRPr="007573ED">
        <w:t xml:space="preserve">in A/Gb or Iu mode </w:t>
      </w:r>
      <w:r>
        <w:t xml:space="preserve">is not allowed, the MS shall not send </w:t>
      </w:r>
      <w:r w:rsidRPr="00A95072">
        <w:t xml:space="preserve">any </w:t>
      </w:r>
      <w:r w:rsidRPr="007E6BB8">
        <w:t>ACTIVATE PDP CONTEXT REQUEST</w:t>
      </w:r>
      <w:r w:rsidRPr="00105C82">
        <w:t xml:space="preserve"> </w:t>
      </w:r>
      <w:r>
        <w:t xml:space="preserve">message </w:t>
      </w:r>
      <w:r w:rsidRPr="00A95072">
        <w:t xml:space="preserve">in this PLMN </w:t>
      </w:r>
      <w:r w:rsidRPr="00550E1A">
        <w:t>for</w:t>
      </w:r>
      <w:r w:rsidRPr="00105C82">
        <w:t xml:space="preserve"> th</w:t>
      </w:r>
      <w:r>
        <w:t>e same</w:t>
      </w:r>
      <w:r w:rsidRPr="00105C82">
        <w:t xml:space="preserve"> APN</w:t>
      </w:r>
      <w:r>
        <w:t xml:space="preserve"> in</w:t>
      </w:r>
      <w:r w:rsidRPr="00A95072">
        <w:t xml:space="preserve"> </w:t>
      </w:r>
      <w:r w:rsidRPr="00F73166">
        <w:t xml:space="preserve">A/Gb </w:t>
      </w:r>
      <w:r w:rsidRPr="00A95072">
        <w:t xml:space="preserve">or Iu </w:t>
      </w:r>
      <w:r w:rsidRPr="00F73166">
        <w:t xml:space="preserve">mode </w:t>
      </w:r>
      <w:r w:rsidRPr="00F47E9F">
        <w:t xml:space="preserve">until the </w:t>
      </w:r>
      <w:r>
        <w:t xml:space="preserve">back-off </w:t>
      </w:r>
      <w:r w:rsidRPr="00F47E9F">
        <w:t>timer expires, the MS is switched</w:t>
      </w:r>
      <w:r w:rsidRPr="00F73166">
        <w:t xml:space="preserve"> off or the USIM is removed</w:t>
      </w:r>
      <w:r>
        <w:t>.</w:t>
      </w:r>
    </w:p>
    <w:p w14:paraId="2E107589" w14:textId="77777777" w:rsidR="00FC1062" w:rsidRDefault="00FC1062" w:rsidP="00FC1062">
      <w:pPr>
        <w:pStyle w:val="NO"/>
        <w:rPr>
          <w:lang w:eastAsia="ko-KR"/>
        </w:rPr>
      </w:pPr>
      <w:r w:rsidRPr="00F73166">
        <w:rPr>
          <w:lang w:eastAsia="ko-KR"/>
        </w:rPr>
        <w:t>NOTE</w:t>
      </w:r>
      <w:r w:rsidRPr="00F73166">
        <w:t> </w:t>
      </w:r>
      <w:r>
        <w:t>2</w:t>
      </w:r>
      <w:r w:rsidRPr="00F73166">
        <w:rPr>
          <w:lang w:eastAsia="ko-KR"/>
        </w:rPr>
        <w:t>:</w:t>
      </w:r>
      <w:r w:rsidRPr="00F73166">
        <w:rPr>
          <w:lang w:eastAsia="ko-KR"/>
        </w:rPr>
        <w:tab/>
      </w:r>
      <w:r w:rsidRPr="00F73166">
        <w:rPr>
          <w:noProof/>
          <w:lang w:val="en-US"/>
        </w:rPr>
        <w:t xml:space="preserve">The back-off timer is used to describe a logical model of the required </w:t>
      </w:r>
      <w:r>
        <w:rPr>
          <w:noProof/>
          <w:lang w:val="en-US"/>
        </w:rPr>
        <w:t>MS</w:t>
      </w:r>
      <w:r w:rsidRPr="00F73166">
        <w:rPr>
          <w:noProof/>
          <w:lang w:val="en-US"/>
        </w:rPr>
        <w:t xml:space="preserve"> behaviour. This model does not imply any specific implementation, e.g. as a timer or timestamp.</w:t>
      </w:r>
    </w:p>
    <w:p w14:paraId="4879C5D6" w14:textId="77777777" w:rsidR="00FC1062" w:rsidRDefault="00FC1062" w:rsidP="00FC1062">
      <w:pPr>
        <w:pStyle w:val="NO"/>
        <w:rPr>
          <w:lang w:eastAsia="ko-KR"/>
        </w:rPr>
      </w:pPr>
      <w:r w:rsidRPr="00221367">
        <w:rPr>
          <w:lang w:eastAsia="ko-KR"/>
        </w:rPr>
        <w:t>NOTE</w:t>
      </w:r>
      <w:r w:rsidRPr="004859FE">
        <w:t> </w:t>
      </w:r>
      <w:r>
        <w:t>3</w:t>
      </w:r>
      <w:r w:rsidRPr="00221367">
        <w:rPr>
          <w:lang w:eastAsia="ko-KR"/>
        </w:rPr>
        <w:t>:</w:t>
      </w:r>
      <w:r w:rsidRPr="004859FE">
        <w:rPr>
          <w:lang w:eastAsia="ko-KR"/>
        </w:rPr>
        <w:tab/>
      </w:r>
      <w:r>
        <w:rPr>
          <w:noProof/>
        </w:rPr>
        <w:t xml:space="preserve">Reference to back-off timer in this section can either refer to use of timer T3396 or to use of a different </w:t>
      </w:r>
      <w:r>
        <w:rPr>
          <w:noProof/>
          <w:lang w:val="en-US"/>
        </w:rPr>
        <w:t>packet system</w:t>
      </w:r>
      <w:r>
        <w:rPr>
          <w:noProof/>
        </w:rPr>
        <w:t xml:space="preserve"> specific timer within the </w:t>
      </w:r>
      <w:r>
        <w:rPr>
          <w:noProof/>
          <w:lang w:val="en-US"/>
        </w:rPr>
        <w:t>MS</w:t>
      </w:r>
      <w:r>
        <w:rPr>
          <w:noProof/>
        </w:rPr>
        <w:t xml:space="preserve">. </w:t>
      </w:r>
      <w:r w:rsidRPr="003A1158">
        <w:rPr>
          <w:noProof/>
        </w:rPr>
        <w:t>Whether</w:t>
      </w:r>
      <w:r w:rsidRPr="003A1158">
        <w:rPr>
          <w:color w:val="000000"/>
        </w:rPr>
        <w:t xml:space="preserve"> </w:t>
      </w:r>
      <w:r>
        <w:rPr>
          <w:noProof/>
        </w:rPr>
        <w:t xml:space="preserve">the </w:t>
      </w:r>
      <w:r>
        <w:rPr>
          <w:noProof/>
          <w:lang w:val="en-US"/>
        </w:rPr>
        <w:t>MS</w:t>
      </w:r>
      <w:r>
        <w:rPr>
          <w:noProof/>
        </w:rPr>
        <w:t xml:space="preserve"> uses T3396 as a back-off timer or it uses different </w:t>
      </w:r>
      <w:r>
        <w:rPr>
          <w:noProof/>
          <w:lang w:val="en-US"/>
        </w:rPr>
        <w:t>packet system</w:t>
      </w:r>
      <w:r>
        <w:rPr>
          <w:noProof/>
        </w:rPr>
        <w:t xml:space="preserve"> specific timers as back-off timers is left up to </w:t>
      </w:r>
      <w:r>
        <w:rPr>
          <w:noProof/>
          <w:lang w:val="en-US"/>
        </w:rPr>
        <w:t>MS</w:t>
      </w:r>
      <w:r>
        <w:rPr>
          <w:noProof/>
        </w:rPr>
        <w:t xml:space="preserve"> implementation.</w:t>
      </w:r>
      <w:r w:rsidRPr="00C03726">
        <w:rPr>
          <w:noProof/>
        </w:rPr>
        <w:t xml:space="preserve"> Th</w:t>
      </w:r>
      <w:r>
        <w:rPr>
          <w:rFonts w:hint="eastAsia"/>
          <w:noProof/>
          <w:lang w:eastAsia="ko-KR"/>
        </w:rPr>
        <w:t>is</w:t>
      </w:r>
      <w:r w:rsidRPr="00C03726">
        <w:rPr>
          <w:noProof/>
        </w:rPr>
        <w:t xml:space="preserve"> back-off timer is stopped when the MS is switched off or the SIM/USIM is removed.</w:t>
      </w:r>
    </w:p>
    <w:p w14:paraId="02A77E02" w14:textId="77777777" w:rsidR="00FC1062" w:rsidRPr="00FE320E" w:rsidRDefault="00FC1062" w:rsidP="00FC1062">
      <w:r>
        <w:t>The MS may initiate a PDP context activation procedure for emergency bearer services even if the back-off timer is running.</w:t>
      </w:r>
    </w:p>
    <w:p w14:paraId="6E99CF57" w14:textId="77777777" w:rsidR="00FC1062" w:rsidRDefault="00FC1062" w:rsidP="00FC1062">
      <w:r>
        <w:t xml:space="preserve">If </w:t>
      </w:r>
      <w:r w:rsidRPr="00105C82">
        <w:t xml:space="preserve">the SM cause value is </w:t>
      </w:r>
      <w:r>
        <w:t>#</w:t>
      </w:r>
      <w:r>
        <w:rPr>
          <w:rFonts w:hint="eastAsia"/>
        </w:rPr>
        <w:t>50</w:t>
      </w:r>
      <w:r>
        <w:t xml:space="preserve"> </w:t>
      </w:r>
      <w:r w:rsidRPr="00105C82">
        <w:t>"</w:t>
      </w:r>
      <w:r>
        <w:t>PDP</w:t>
      </w:r>
      <w:r w:rsidRPr="003168A2">
        <w:t xml:space="preserve"> type IPv4 only allowed</w:t>
      </w:r>
      <w:r w:rsidRPr="00105C82">
        <w:t>"</w:t>
      </w:r>
      <w:r>
        <w:t xml:space="preserve">, </w:t>
      </w:r>
      <w:r w:rsidRPr="00105C82">
        <w:t>#</w:t>
      </w:r>
      <w:r>
        <w:rPr>
          <w:rFonts w:hint="eastAsia"/>
        </w:rPr>
        <w:t>51</w:t>
      </w:r>
      <w:r w:rsidRPr="00105C82">
        <w:t xml:space="preserve"> "</w:t>
      </w:r>
      <w:r>
        <w:t>PDP</w:t>
      </w:r>
      <w:r w:rsidRPr="003168A2">
        <w:t xml:space="preserve"> type IPv</w:t>
      </w:r>
      <w:r>
        <w:rPr>
          <w:rFonts w:hint="eastAsia"/>
        </w:rPr>
        <w:t>6</w:t>
      </w:r>
      <w:r w:rsidRPr="003168A2">
        <w:t xml:space="preserve"> only allowed</w:t>
      </w:r>
      <w:r w:rsidRPr="00105C82">
        <w:t>"</w:t>
      </w:r>
      <w:r>
        <w:t xml:space="preserve">, </w:t>
      </w:r>
      <w:r>
        <w:rPr>
          <w:lang w:eastAsia="ko-KR"/>
        </w:rPr>
        <w:t>#57</w:t>
      </w:r>
      <w:r w:rsidRPr="0022508C">
        <w:rPr>
          <w:lang w:eastAsia="ko-KR"/>
        </w:rPr>
        <w:t xml:space="preserve"> "PDP type IP</w:t>
      </w:r>
      <w:r>
        <w:rPr>
          <w:lang w:eastAsia="ko-KR"/>
        </w:rPr>
        <w:t xml:space="preserve">v4v6 </w:t>
      </w:r>
      <w:r w:rsidRPr="0022508C">
        <w:rPr>
          <w:lang w:eastAsia="ko-KR"/>
        </w:rPr>
        <w:t>only allowed"</w:t>
      </w:r>
      <w:r w:rsidRPr="00906BE4">
        <w:t xml:space="preserve"> </w:t>
      </w:r>
      <w:r>
        <w:t xml:space="preserve">or </w:t>
      </w:r>
      <w:r>
        <w:rPr>
          <w:lang w:eastAsia="ko-KR"/>
        </w:rPr>
        <w:t>#58</w:t>
      </w:r>
      <w:r w:rsidRPr="0022508C">
        <w:rPr>
          <w:lang w:eastAsia="ko-KR"/>
        </w:rPr>
        <w:t xml:space="preserve"> "PDP type </w:t>
      </w:r>
      <w:r>
        <w:rPr>
          <w:lang w:eastAsia="ko-KR"/>
        </w:rPr>
        <w:t xml:space="preserve">non </w:t>
      </w:r>
      <w:r w:rsidRPr="0022508C">
        <w:rPr>
          <w:lang w:eastAsia="ko-KR"/>
        </w:rPr>
        <w:t>IP</w:t>
      </w:r>
      <w:r>
        <w:rPr>
          <w:lang w:eastAsia="ko-KR"/>
        </w:rPr>
        <w:t xml:space="preserve"> </w:t>
      </w:r>
      <w:r w:rsidRPr="0022508C">
        <w:rPr>
          <w:lang w:eastAsia="ko-KR"/>
        </w:rPr>
        <w:t>only allowed"</w:t>
      </w:r>
      <w:r w:rsidRPr="00105C82">
        <w:t>,</w:t>
      </w:r>
      <w:r>
        <w:rPr>
          <w:rFonts w:hint="eastAsia"/>
        </w:rPr>
        <w:t xml:space="preserve"> the MS </w:t>
      </w:r>
      <w:r w:rsidRPr="00A83C0B">
        <w:t xml:space="preserve">shall ignore the Back-off timer value IE </w:t>
      </w:r>
      <w:r w:rsidRPr="00C77B80">
        <w:t xml:space="preserve">provided by the </w:t>
      </w:r>
      <w:r w:rsidRPr="00C77B80">
        <w:lastRenderedPageBreak/>
        <w:t>network</w:t>
      </w:r>
      <w:r w:rsidRPr="00A83C0B">
        <w:t>, if any.</w:t>
      </w:r>
      <w:r w:rsidRPr="00C77B80">
        <w:t xml:space="preserve"> </w:t>
      </w:r>
      <w:r w:rsidRPr="00A83C0B">
        <w:t xml:space="preserve">The MS </w:t>
      </w:r>
      <w:r>
        <w:rPr>
          <w:rFonts w:hint="eastAsia"/>
        </w:rPr>
        <w:t>shall</w:t>
      </w:r>
      <w:r>
        <w:t xml:space="preserve"> </w:t>
      </w:r>
      <w:r>
        <w:rPr>
          <w:rFonts w:hint="eastAsia"/>
          <w:lang w:eastAsia="zh-TW"/>
        </w:rPr>
        <w:t xml:space="preserve">not </w:t>
      </w:r>
      <w:r>
        <w:rPr>
          <w:lang w:eastAsia="zh-TW"/>
        </w:rPr>
        <w:t xml:space="preserve">automatically </w:t>
      </w:r>
      <w:r w:rsidRPr="00105C82">
        <w:t xml:space="preserve">send </w:t>
      </w:r>
      <w:r>
        <w:t xml:space="preserve">another </w:t>
      </w:r>
      <w:r w:rsidRPr="00105C82">
        <w:t xml:space="preserve">ACTIVATE PDP </w:t>
      </w:r>
      <w:r>
        <w:t>CONTEXT REQUEST message for the same</w:t>
      </w:r>
      <w:r w:rsidRPr="00105C82">
        <w:t xml:space="preserve"> APN</w:t>
      </w:r>
      <w:r>
        <w:t xml:space="preserve"> that was sent by the </w:t>
      </w:r>
      <w:r>
        <w:rPr>
          <w:rFonts w:hint="eastAsia"/>
        </w:rPr>
        <w:t>MS using the same PDP type,</w:t>
      </w:r>
      <w:r>
        <w:t xml:space="preserve"> until any of the following conditions is fulfilled:</w:t>
      </w:r>
    </w:p>
    <w:p w14:paraId="1DB43ACA" w14:textId="77777777" w:rsidR="00FC1062" w:rsidRDefault="00FC1062" w:rsidP="00FC1062">
      <w:pPr>
        <w:pStyle w:val="B1"/>
      </w:pPr>
      <w:r>
        <w:t>-</w:t>
      </w:r>
      <w:r>
        <w:tab/>
        <w:t>the MS is registered</w:t>
      </w:r>
      <w:r w:rsidRPr="00FE320E">
        <w:t xml:space="preserve"> to</w:t>
      </w:r>
      <w:r>
        <w:t xml:space="preserve"> </w:t>
      </w:r>
      <w:r>
        <w:rPr>
          <w:rFonts w:hint="eastAsia"/>
        </w:rPr>
        <w:t>a new PLMN</w:t>
      </w:r>
      <w:r>
        <w:t>,</w:t>
      </w:r>
      <w:r w:rsidRPr="00396CEE">
        <w:t xml:space="preserve"> </w:t>
      </w:r>
      <w:r>
        <w:t>and</w:t>
      </w:r>
      <w:r w:rsidRPr="00396CEE">
        <w:t xml:space="preserve"> </w:t>
      </w:r>
      <w:r>
        <w:t xml:space="preserve">either </w:t>
      </w:r>
      <w:r w:rsidRPr="00396CEE">
        <w:t>the network d</w:t>
      </w:r>
      <w:r>
        <w:t xml:space="preserve">id </w:t>
      </w:r>
      <w:r w:rsidRPr="00396CEE">
        <w:t xml:space="preserve">not include a Re-attempt indicator IE </w:t>
      </w:r>
      <w:r>
        <w:t xml:space="preserve">in the </w:t>
      </w:r>
      <w:r w:rsidRPr="00396CEE">
        <w:t>ACTIVATE PDP CONTEXT RE</w:t>
      </w:r>
      <w:r>
        <w:t xml:space="preserve">JECT message </w:t>
      </w:r>
      <w:r w:rsidRPr="00396CEE">
        <w:t xml:space="preserve">or the Re-attempt indicator IE </w:t>
      </w:r>
      <w:r>
        <w:t xml:space="preserve">included in the message </w:t>
      </w:r>
      <w:r w:rsidRPr="00396CEE">
        <w:t>indicate</w:t>
      </w:r>
      <w:r>
        <w:t>d</w:t>
      </w:r>
      <w:r w:rsidRPr="00396CEE">
        <w:t xml:space="preserve"> that re-attempt in an equivalent PLMN is allowed</w:t>
      </w:r>
      <w:r>
        <w:t>;</w:t>
      </w:r>
    </w:p>
    <w:p w14:paraId="26401D71" w14:textId="77777777" w:rsidR="00FC1062" w:rsidRDefault="00FC1062" w:rsidP="00FC1062">
      <w:pPr>
        <w:pStyle w:val="B1"/>
      </w:pPr>
      <w:r>
        <w:t>-</w:t>
      </w:r>
      <w:r>
        <w:tab/>
        <w:t>the MS is registered</w:t>
      </w:r>
      <w:r w:rsidRPr="00FE320E">
        <w:t xml:space="preserve"> to</w:t>
      </w:r>
      <w:r>
        <w:t xml:space="preserve"> </w:t>
      </w:r>
      <w:r>
        <w:rPr>
          <w:rFonts w:hint="eastAsia"/>
        </w:rPr>
        <w:t>a new PLMN</w:t>
      </w:r>
      <w:r w:rsidRPr="00C046AF">
        <w:t xml:space="preserve"> which </w:t>
      </w:r>
      <w:r>
        <w:t>was</w:t>
      </w:r>
      <w:r w:rsidRPr="00C046AF">
        <w:t xml:space="preserve"> </w:t>
      </w:r>
      <w:r>
        <w:t xml:space="preserve">not </w:t>
      </w:r>
      <w:r w:rsidRPr="00C046AF">
        <w:t>in the list of equivalent PLMNs</w:t>
      </w:r>
      <w:r w:rsidRPr="001961A7">
        <w:t xml:space="preserve"> </w:t>
      </w:r>
      <w:r>
        <w:t xml:space="preserve">at the time when the </w:t>
      </w:r>
      <w:r w:rsidRPr="001961A7">
        <w:t xml:space="preserve">ACTIVATE PDP CONTEXT REJECT </w:t>
      </w:r>
      <w:r w:rsidRPr="004E0F0C">
        <w:t xml:space="preserve">message </w:t>
      </w:r>
      <w:r>
        <w:t>was received;</w:t>
      </w:r>
    </w:p>
    <w:p w14:paraId="04B64B86" w14:textId="77777777" w:rsidR="00FC1062" w:rsidRDefault="00FC1062" w:rsidP="00FC1062">
      <w:pPr>
        <w:pStyle w:val="B1"/>
      </w:pPr>
      <w:r>
        <w:t>-</w:t>
      </w:r>
      <w:r>
        <w:tab/>
      </w:r>
      <w:r>
        <w:rPr>
          <w:rFonts w:hint="eastAsia"/>
        </w:rPr>
        <w:t>the PDP type which is used to access to the APN is changed</w:t>
      </w:r>
      <w:r>
        <w:t>;</w:t>
      </w:r>
    </w:p>
    <w:p w14:paraId="607C147E" w14:textId="77777777" w:rsidR="00FC1062" w:rsidRDefault="00FC1062" w:rsidP="00FC1062">
      <w:pPr>
        <w:pStyle w:val="B1"/>
      </w:pPr>
      <w:r>
        <w:t>-</w:t>
      </w:r>
      <w:r>
        <w:tab/>
        <w:t>the MS is switched off; or</w:t>
      </w:r>
    </w:p>
    <w:p w14:paraId="132B0430" w14:textId="77777777" w:rsidR="00FC1062" w:rsidRDefault="00FC1062" w:rsidP="00FC1062">
      <w:pPr>
        <w:pStyle w:val="B1"/>
      </w:pPr>
      <w:r>
        <w:t>-</w:t>
      </w:r>
      <w:r>
        <w:tab/>
        <w:t>the SIM/USIM is removed.</w:t>
      </w:r>
    </w:p>
    <w:p w14:paraId="744C53D1" w14:textId="0F71559C" w:rsidR="00FC1062" w:rsidRPr="00861468" w:rsidRDefault="00FC1062" w:rsidP="00FC1062">
      <w:r>
        <w:t xml:space="preserve">For the </w:t>
      </w:r>
      <w:r w:rsidRPr="00996E41">
        <w:t>SM cause value</w:t>
      </w:r>
      <w:r>
        <w:t>s</w:t>
      </w:r>
      <w:r w:rsidRPr="00996E41">
        <w:t xml:space="preserve"> #50 "PDP type IPv4 only allowed"</w:t>
      </w:r>
      <w:r>
        <w:t>,</w:t>
      </w:r>
      <w:r w:rsidRPr="00996E41">
        <w:t xml:space="preserve"> #51 "PDP type IPv6 only allowed",</w:t>
      </w:r>
      <w:r>
        <w:t xml:space="preserve"> </w:t>
      </w:r>
      <w:r>
        <w:rPr>
          <w:lang w:eastAsia="ko-KR"/>
        </w:rPr>
        <w:t>#57</w:t>
      </w:r>
      <w:r w:rsidRPr="0022508C">
        <w:rPr>
          <w:lang w:eastAsia="ko-KR"/>
        </w:rPr>
        <w:t xml:space="preserve"> "PDP type IP</w:t>
      </w:r>
      <w:r>
        <w:rPr>
          <w:lang w:eastAsia="ko-KR"/>
        </w:rPr>
        <w:t xml:space="preserve">v4v6 </w:t>
      </w:r>
      <w:r w:rsidRPr="0022508C">
        <w:rPr>
          <w:lang w:eastAsia="ko-KR"/>
        </w:rPr>
        <w:t>only allowed"</w:t>
      </w:r>
      <w:r w:rsidRPr="00906BE4">
        <w:t xml:space="preserve"> </w:t>
      </w:r>
      <w:r>
        <w:t xml:space="preserve">and </w:t>
      </w:r>
      <w:r>
        <w:rPr>
          <w:lang w:eastAsia="ko-KR"/>
        </w:rPr>
        <w:t>#58</w:t>
      </w:r>
      <w:r w:rsidRPr="0022508C">
        <w:rPr>
          <w:lang w:eastAsia="ko-KR"/>
        </w:rPr>
        <w:t xml:space="preserve"> "PDP type </w:t>
      </w:r>
      <w:r>
        <w:rPr>
          <w:lang w:eastAsia="ko-KR"/>
        </w:rPr>
        <w:t xml:space="preserve">non </w:t>
      </w:r>
      <w:r w:rsidRPr="0022508C">
        <w:rPr>
          <w:lang w:eastAsia="ko-KR"/>
        </w:rPr>
        <w:t>IP</w:t>
      </w:r>
      <w:r>
        <w:rPr>
          <w:lang w:eastAsia="ko-KR"/>
        </w:rPr>
        <w:t xml:space="preserve"> </w:t>
      </w:r>
      <w:r w:rsidRPr="0022508C">
        <w:rPr>
          <w:lang w:eastAsia="ko-KR"/>
        </w:rPr>
        <w:t>only allowed"</w:t>
      </w:r>
      <w:ins w:id="6" w:author="Huawei-SL" w:date="2020-05-24T21:42:00Z">
        <w:r w:rsidR="00A322BE">
          <w:rPr>
            <w:lang w:eastAsia="ko-KR"/>
          </w:rPr>
          <w:t>,</w:t>
        </w:r>
      </w:ins>
      <w:r>
        <w:t xml:space="preserve"> the MS shall ignore the value of the RATC bit in the </w:t>
      </w:r>
      <w:r w:rsidRPr="00A6717B">
        <w:t>Re-attempt indicator IE</w:t>
      </w:r>
      <w:r w:rsidRPr="00A520A6">
        <w:t xml:space="preserve"> provided by the network, if any</w:t>
      </w:r>
      <w:r>
        <w:t>.</w:t>
      </w:r>
    </w:p>
    <w:p w14:paraId="7FD09DFA" w14:textId="027F46B5" w:rsidR="00A322BE" w:rsidRPr="00405573" w:rsidRDefault="00A322BE" w:rsidP="00A322BE">
      <w:pPr>
        <w:pStyle w:val="NO"/>
        <w:rPr>
          <w:ins w:id="7" w:author="Huawei-SL" w:date="2020-05-24T21:42:00Z"/>
          <w:lang w:eastAsia="ko-KR"/>
        </w:rPr>
      </w:pPr>
      <w:ins w:id="8" w:author="Huawei-SL" w:date="2020-05-24T21:42:00Z">
        <w:r w:rsidRPr="00405573">
          <w:rPr>
            <w:lang w:eastAsia="ko-KR"/>
          </w:rPr>
          <w:t>NOTE</w:t>
        </w:r>
        <w:r w:rsidRPr="00405573">
          <w:t> </w:t>
        </w:r>
        <w:r>
          <w:t>4</w:t>
        </w:r>
        <w:r w:rsidRPr="00405573">
          <w:rPr>
            <w:lang w:eastAsia="ko-KR"/>
          </w:rPr>
          <w:t>:</w:t>
        </w:r>
        <w:r w:rsidRPr="00405573">
          <w:rPr>
            <w:lang w:eastAsia="ko-KR"/>
          </w:rPr>
          <w:tab/>
        </w:r>
        <w:r>
          <w:t xml:space="preserve">For the </w:t>
        </w:r>
        <w:r w:rsidRPr="00996E41">
          <w:t>SM cause value</w:t>
        </w:r>
        <w:r>
          <w:t>s</w:t>
        </w:r>
        <w:r w:rsidRPr="00996E41">
          <w:t xml:space="preserve"> #50 "PDP type IPv4 only allowed"</w:t>
        </w:r>
        <w:r>
          <w:t>,</w:t>
        </w:r>
        <w:r w:rsidRPr="00996E41">
          <w:t xml:space="preserve"> #51 "PDP type IPv6 only allowed",</w:t>
        </w:r>
        <w:r>
          <w:t xml:space="preserve"> </w:t>
        </w:r>
        <w:r>
          <w:rPr>
            <w:lang w:eastAsia="ko-KR"/>
          </w:rPr>
          <w:t>#57</w:t>
        </w:r>
        <w:r w:rsidRPr="0022508C">
          <w:rPr>
            <w:lang w:eastAsia="ko-KR"/>
          </w:rPr>
          <w:t xml:space="preserve"> "PDP type IP</w:t>
        </w:r>
        <w:r>
          <w:rPr>
            <w:lang w:eastAsia="ko-KR"/>
          </w:rPr>
          <w:t xml:space="preserve">v4v6 </w:t>
        </w:r>
        <w:r w:rsidRPr="0022508C">
          <w:rPr>
            <w:lang w:eastAsia="ko-KR"/>
          </w:rPr>
          <w:t>only allowed"</w:t>
        </w:r>
        <w:r w:rsidRPr="00906BE4">
          <w:t xml:space="preserve"> </w:t>
        </w:r>
        <w:r>
          <w:t xml:space="preserve">and </w:t>
        </w:r>
        <w:r>
          <w:rPr>
            <w:lang w:eastAsia="ko-KR"/>
          </w:rPr>
          <w:t>#58</w:t>
        </w:r>
        <w:r w:rsidRPr="0022508C">
          <w:rPr>
            <w:lang w:eastAsia="ko-KR"/>
          </w:rPr>
          <w:t xml:space="preserve"> "PDP type </w:t>
        </w:r>
        <w:r>
          <w:rPr>
            <w:lang w:eastAsia="ko-KR"/>
          </w:rPr>
          <w:t xml:space="preserve">non </w:t>
        </w:r>
        <w:r w:rsidRPr="0022508C">
          <w:rPr>
            <w:lang w:eastAsia="ko-KR"/>
          </w:rPr>
          <w:t>IP</w:t>
        </w:r>
        <w:r>
          <w:rPr>
            <w:lang w:eastAsia="ko-KR"/>
          </w:rPr>
          <w:t xml:space="preserve"> </w:t>
        </w:r>
        <w:r w:rsidRPr="0022508C">
          <w:rPr>
            <w:lang w:eastAsia="ko-KR"/>
          </w:rPr>
          <w:t>only allowed"</w:t>
        </w:r>
        <w:r w:rsidRPr="00492DE5">
          <w:t>,</w:t>
        </w:r>
        <w:r>
          <w:t xml:space="preserve"> </w:t>
        </w:r>
        <w:r w:rsidRPr="00193A3B">
          <w:t>re-attempt in S1 mo</w:t>
        </w:r>
        <w:r w:rsidRPr="00A85176">
          <w:t xml:space="preserve">de </w:t>
        </w:r>
        <w:r>
          <w:t>for the same APN</w:t>
        </w:r>
        <w:r w:rsidRPr="003168A2">
          <w:t xml:space="preserve"> </w:t>
        </w:r>
        <w:r>
          <w:t xml:space="preserve">(or no APN, if no APN was indicated by the MS) </w:t>
        </w:r>
        <w:r>
          <w:rPr>
            <w:rFonts w:hint="eastAsia"/>
            <w:lang w:eastAsia="ja-JP"/>
          </w:rPr>
          <w:t>using the same PD</w:t>
        </w:r>
      </w:ins>
      <w:ins w:id="9" w:author="Huawei-SL" w:date="2020-05-24T21:43:00Z">
        <w:r>
          <w:rPr>
            <w:lang w:eastAsia="ja-JP"/>
          </w:rPr>
          <w:t>P</w:t>
        </w:r>
      </w:ins>
      <w:ins w:id="10" w:author="Huawei-SL" w:date="2020-05-24T21:42:00Z">
        <w:r>
          <w:rPr>
            <w:rFonts w:hint="eastAsia"/>
            <w:lang w:eastAsia="ja-JP"/>
          </w:rPr>
          <w:t xml:space="preserve"> type</w:t>
        </w:r>
        <w:r>
          <w:rPr>
            <w:lang w:eastAsia="ja-JP"/>
          </w:rPr>
          <w:t xml:space="preserve"> </w:t>
        </w:r>
        <w:r w:rsidRPr="00A85176">
          <w:t xml:space="preserve">is </w:t>
        </w:r>
        <w:r>
          <w:t xml:space="preserve">not </w:t>
        </w:r>
        <w:r w:rsidRPr="00A85176">
          <w:t>allowed</w:t>
        </w:r>
        <w:r w:rsidRPr="00405573">
          <w:rPr>
            <w:lang w:eastAsia="ko-KR"/>
          </w:rPr>
          <w:t>.</w:t>
        </w:r>
      </w:ins>
    </w:p>
    <w:p w14:paraId="2F38637A" w14:textId="77777777" w:rsidR="00FC1062" w:rsidRDefault="00FC1062" w:rsidP="00FC1062">
      <w:r>
        <w:t>Furthermore as an implementation option,</w:t>
      </w:r>
      <w:r w:rsidRPr="00E25C2F">
        <w:t xml:space="preserve"> for the SM cause values #50 "PDP type IPv4 only allowed"</w:t>
      </w:r>
      <w:r>
        <w:t>,</w:t>
      </w:r>
      <w:r w:rsidRPr="00E25C2F">
        <w:t xml:space="preserve"> #51 "PDP type IPv6 only allowed"</w:t>
      </w:r>
      <w:r>
        <w:t xml:space="preserve">, </w:t>
      </w:r>
      <w:r>
        <w:rPr>
          <w:lang w:eastAsia="ko-KR"/>
        </w:rPr>
        <w:t>#57</w:t>
      </w:r>
      <w:r w:rsidRPr="0022508C">
        <w:rPr>
          <w:lang w:eastAsia="ko-KR"/>
        </w:rPr>
        <w:t xml:space="preserve"> "PDP type IP</w:t>
      </w:r>
      <w:r>
        <w:rPr>
          <w:lang w:eastAsia="ko-KR"/>
        </w:rPr>
        <w:t xml:space="preserve">v4v6 </w:t>
      </w:r>
      <w:r w:rsidRPr="0022508C">
        <w:rPr>
          <w:lang w:eastAsia="ko-KR"/>
        </w:rPr>
        <w:t>only allowed"</w:t>
      </w:r>
      <w:r w:rsidRPr="00906BE4">
        <w:t xml:space="preserve"> </w:t>
      </w:r>
      <w:r>
        <w:t xml:space="preserve">and </w:t>
      </w:r>
      <w:r>
        <w:rPr>
          <w:lang w:eastAsia="ko-KR"/>
        </w:rPr>
        <w:t>#58</w:t>
      </w:r>
      <w:r w:rsidRPr="0022508C">
        <w:rPr>
          <w:lang w:eastAsia="ko-KR"/>
        </w:rPr>
        <w:t xml:space="preserve"> "PDP type </w:t>
      </w:r>
      <w:r>
        <w:rPr>
          <w:lang w:eastAsia="ko-KR"/>
        </w:rPr>
        <w:t xml:space="preserve">non </w:t>
      </w:r>
      <w:r w:rsidRPr="0022508C">
        <w:rPr>
          <w:lang w:eastAsia="ko-KR"/>
        </w:rPr>
        <w:t>IP</w:t>
      </w:r>
      <w:r>
        <w:rPr>
          <w:lang w:eastAsia="ko-KR"/>
        </w:rPr>
        <w:t xml:space="preserve"> </w:t>
      </w:r>
      <w:r w:rsidRPr="0022508C">
        <w:rPr>
          <w:lang w:eastAsia="ko-KR"/>
        </w:rPr>
        <w:t>only allowed"</w:t>
      </w:r>
      <w:r>
        <w:t>, i</w:t>
      </w:r>
      <w:r w:rsidRPr="00EE2A5D">
        <w:t xml:space="preserve">f the network does not include a Re-attempt indicator IE </w:t>
      </w:r>
      <w:r>
        <w:t xml:space="preserve">the MS may decide not to automatically </w:t>
      </w:r>
      <w:r w:rsidRPr="00105C82">
        <w:t xml:space="preserve">send </w:t>
      </w:r>
      <w:r>
        <w:t xml:space="preserve">another </w:t>
      </w:r>
      <w:r w:rsidRPr="00105C82">
        <w:t xml:space="preserve">ACTIVATE PDP </w:t>
      </w:r>
      <w:r>
        <w:t>CONTEXT REQUEST message for the same</w:t>
      </w:r>
      <w:r w:rsidRPr="00105C82">
        <w:t xml:space="preserve"> APN</w:t>
      </w:r>
      <w:r>
        <w:t xml:space="preserve"> that was sent by the </w:t>
      </w:r>
      <w:r>
        <w:rPr>
          <w:rFonts w:hint="eastAsia"/>
        </w:rPr>
        <w:t>MS using the same PDP type,</w:t>
      </w:r>
      <w:r>
        <w:t xml:space="preserve"> if the MS registered to a new PLMN which is in the list of equivalent PLMNs.</w:t>
      </w:r>
    </w:p>
    <w:p w14:paraId="214CFE30" w14:textId="3DE2CE99" w:rsidR="00FC1062" w:rsidRDefault="00FC1062" w:rsidP="00FC1062">
      <w:pPr>
        <w:pStyle w:val="NO"/>
      </w:pPr>
      <w:r w:rsidRPr="00FE320E">
        <w:t>NOTE</w:t>
      </w:r>
      <w:r>
        <w:t> </w:t>
      </w:r>
      <w:ins w:id="11" w:author="Huawei-SL" w:date="2020-05-24T21:43:00Z">
        <w:r w:rsidR="0073496A">
          <w:t>5</w:t>
        </w:r>
      </w:ins>
      <w:del w:id="12" w:author="Huawei-SL" w:date="2020-05-24T21:43:00Z">
        <w:r w:rsidDel="0073496A">
          <w:delText>4</w:delText>
        </w:r>
      </w:del>
      <w:r w:rsidRPr="00FE320E">
        <w:t>:</w:t>
      </w:r>
      <w:r w:rsidRPr="00FE320E">
        <w:tab/>
      </w:r>
      <w:r>
        <w:rPr>
          <w:rFonts w:hint="eastAsia"/>
        </w:rPr>
        <w:t>R</w:t>
      </w:r>
      <w:r>
        <w:t>e</w:t>
      </w:r>
      <w:r>
        <w:rPr>
          <w:rFonts w:hint="eastAsia"/>
        </w:rPr>
        <w:t>quest to send another ACTIVATE PDP CONTEXT REQUEST message with a specific PDP</w:t>
      </w:r>
      <w:r w:rsidRPr="00447F7F">
        <w:rPr>
          <w:rFonts w:hint="eastAsia"/>
        </w:rPr>
        <w:t xml:space="preserve"> type</w:t>
      </w:r>
      <w:r>
        <w:rPr>
          <w:rFonts w:hint="eastAsia"/>
        </w:rPr>
        <w:t xml:space="preserve"> has to come from upper layers</w:t>
      </w:r>
      <w:r w:rsidRPr="00FE320E">
        <w:t>.</w:t>
      </w:r>
    </w:p>
    <w:p w14:paraId="21C03A20" w14:textId="77777777" w:rsidR="00FC1062" w:rsidRDefault="00FC1062" w:rsidP="00FC1062">
      <w:r>
        <w:t xml:space="preserve">If the SM cause value is #65 </w:t>
      </w:r>
      <w:r w:rsidRPr="00105C82">
        <w:t>"</w:t>
      </w:r>
      <w:r>
        <w:t>m</w:t>
      </w:r>
      <w:r>
        <w:rPr>
          <w:noProof/>
        </w:rPr>
        <w:t>aximum number of PDP contexts reached</w:t>
      </w:r>
      <w:r w:rsidRPr="00105C82">
        <w:t>"</w:t>
      </w:r>
      <w:r>
        <w:t xml:space="preserve">, the MS shall </w:t>
      </w:r>
      <w:r w:rsidRPr="008A7B80">
        <w:t xml:space="preserve">determine the PLMN's maximum number </w:t>
      </w:r>
      <w:r>
        <w:t xml:space="preserve">of PDP contexts </w:t>
      </w:r>
      <w:r w:rsidRPr="008A7B80">
        <w:t xml:space="preserve">in </w:t>
      </w:r>
      <w:r>
        <w:t>A/Gb or Iu mode</w:t>
      </w:r>
      <w:r w:rsidRPr="008A7B80">
        <w:t xml:space="preserve"> (see subclause</w:t>
      </w:r>
      <w:r>
        <w:t> </w:t>
      </w:r>
      <w:r w:rsidRPr="000A7F58">
        <w:t>6.1.3.</w:t>
      </w:r>
      <w:r>
        <w:t xml:space="preserve">0) as the number of active </w:t>
      </w:r>
      <w:r w:rsidRPr="008A7B80">
        <w:t>P</w:t>
      </w:r>
      <w:r>
        <w:t>DP</w:t>
      </w:r>
      <w:r w:rsidRPr="008A7B80">
        <w:t xml:space="preserve"> contexts it has.</w:t>
      </w:r>
      <w:r w:rsidRPr="00655464">
        <w:t xml:space="preserve"> The MS shall ignore the Back-off timer value IE and Re-attempt indicator IE</w:t>
      </w:r>
      <w:r w:rsidRPr="00C77B80">
        <w:t xml:space="preserve"> provided by the network</w:t>
      </w:r>
      <w:r w:rsidRPr="00655464">
        <w:t>, if any.</w:t>
      </w:r>
    </w:p>
    <w:p w14:paraId="6682AA6D" w14:textId="411C8778" w:rsidR="00FC1062" w:rsidRDefault="00FC1062" w:rsidP="00FC1062">
      <w:pPr>
        <w:pStyle w:val="NO"/>
      </w:pPr>
      <w:r>
        <w:t>NOTE </w:t>
      </w:r>
      <w:ins w:id="13" w:author="Huawei-SL" w:date="2020-05-24T21:43:00Z">
        <w:r w:rsidR="0073496A">
          <w:t>6</w:t>
        </w:r>
      </w:ins>
      <w:del w:id="14" w:author="Huawei-SL" w:date="2020-05-24T21:43:00Z">
        <w:r w:rsidDel="0073496A">
          <w:delText>5</w:delText>
        </w:r>
      </w:del>
      <w:r>
        <w:t>:</w:t>
      </w:r>
      <w:r>
        <w:tab/>
        <w:t>In some situations, when attempting to establish multiple PDP contexts, the number of active PDP contexts that the MS has when SM cause #65 is received is not equal to the maximum number of PDP contexts reached in the network.</w:t>
      </w:r>
    </w:p>
    <w:p w14:paraId="3DD0F868" w14:textId="7E85CFCC" w:rsidR="00FC1062" w:rsidRDefault="00FC1062" w:rsidP="00FC1062">
      <w:pPr>
        <w:pStyle w:val="NO"/>
      </w:pPr>
      <w:r>
        <w:t>NOTE </w:t>
      </w:r>
      <w:ins w:id="15" w:author="Huawei-SL" w:date="2020-05-24T21:43:00Z">
        <w:r w:rsidR="0073496A">
          <w:t>7</w:t>
        </w:r>
      </w:ins>
      <w:del w:id="16" w:author="Huawei-SL" w:date="2020-05-24T21:43:00Z">
        <w:r w:rsidDel="0073496A">
          <w:delText>6</w:delText>
        </w:r>
      </w:del>
      <w:r>
        <w:t>:</w:t>
      </w:r>
      <w:r>
        <w:tab/>
        <w:t>When the network supports emergency bearer services, it is not expected that SM cause #65 is returned by the network when the MS requests a PDP context for emergency bearer services.</w:t>
      </w:r>
    </w:p>
    <w:p w14:paraId="14D67B56" w14:textId="77777777" w:rsidR="00FC1062" w:rsidRDefault="00FC1062" w:rsidP="00FC1062">
      <w:pPr>
        <w:rPr>
          <w:noProof/>
        </w:rPr>
      </w:pPr>
      <w:r w:rsidRPr="008A7B80">
        <w:t xml:space="preserve">The PLMN's maximum number </w:t>
      </w:r>
      <w:r>
        <w:t xml:space="preserve">of PDP contexts </w:t>
      </w:r>
      <w:r w:rsidRPr="008A7B80">
        <w:t xml:space="preserve">in </w:t>
      </w:r>
      <w:r>
        <w:t>A/Gb or Iu mode</w:t>
      </w:r>
      <w:r w:rsidRPr="008A7B80">
        <w:t xml:space="preserve"> ap</w:t>
      </w:r>
      <w:r>
        <w:t xml:space="preserve">plies to the PLMN in which the </w:t>
      </w:r>
      <w:r w:rsidRPr="008A7B80">
        <w:t>SM cause #65 "maximum number of P</w:t>
      </w:r>
      <w:r>
        <w:t>DP</w:t>
      </w:r>
      <w:r w:rsidRPr="008A7B80">
        <w:t xml:space="preserve"> </w:t>
      </w:r>
      <w:r>
        <w:t>contexts</w:t>
      </w:r>
      <w:r w:rsidRPr="008A7B80">
        <w:t xml:space="preserve"> reached" is received</w:t>
      </w:r>
      <w:r>
        <w:t xml:space="preserve">. When the MS is switched off or when the USIM is removed, the MS shall clear all previous determinations representing any PLMN's maximum number </w:t>
      </w:r>
      <w:r w:rsidRPr="00F74C20">
        <w:t xml:space="preserve">of </w:t>
      </w:r>
      <w:r>
        <w:t>PDP</w:t>
      </w:r>
      <w:r w:rsidRPr="00F74C20">
        <w:t xml:space="preserve"> conte</w:t>
      </w:r>
      <w:r>
        <w:t>x</w:t>
      </w:r>
      <w:r w:rsidRPr="00F74C20">
        <w:t>ts</w:t>
      </w:r>
      <w:r>
        <w:t xml:space="preserve"> in A/Gb or Iu mode </w:t>
      </w:r>
      <w:r w:rsidRPr="002C77B3">
        <w:t>(see subclause 6.</w:t>
      </w:r>
      <w:r>
        <w:t>1.3</w:t>
      </w:r>
      <w:r w:rsidRPr="002C77B3">
        <w:t>.0)</w:t>
      </w:r>
      <w:r>
        <w:t xml:space="preserve">. Upon </w:t>
      </w:r>
      <w:r>
        <w:rPr>
          <w:noProof/>
        </w:rPr>
        <w:t xml:space="preserve">successful </w:t>
      </w:r>
      <w:r>
        <w:t xml:space="preserve">registration with </w:t>
      </w:r>
      <w:r>
        <w:rPr>
          <w:noProof/>
        </w:rPr>
        <w:t xml:space="preserve">a new PLMN, the MS may clear </w:t>
      </w:r>
      <w:r>
        <w:t xml:space="preserve">previous determinations representing any </w:t>
      </w:r>
      <w:r>
        <w:rPr>
          <w:noProof/>
        </w:rPr>
        <w:t xml:space="preserve">PLMN's maximum number of </w:t>
      </w:r>
      <w:r>
        <w:t>PDP</w:t>
      </w:r>
      <w:r w:rsidRPr="00F74C20">
        <w:t xml:space="preserve"> conte</w:t>
      </w:r>
      <w:r>
        <w:t>x</w:t>
      </w:r>
      <w:r w:rsidRPr="00F74C20">
        <w:t>ts</w:t>
      </w:r>
      <w:r>
        <w:t xml:space="preserve"> in A/Gb or Iu mode.</w:t>
      </w:r>
    </w:p>
    <w:p w14:paraId="034645A6" w14:textId="77777777" w:rsidR="00FC1062" w:rsidRDefault="00FC1062" w:rsidP="00FC1062">
      <w:r>
        <w:t xml:space="preserve">If the SM cause value is #66 "requested APN not supported in current RAT and PLMN combination", </w:t>
      </w:r>
      <w:r w:rsidRPr="00655464">
        <w:t xml:space="preserve">the MS shall </w:t>
      </w:r>
      <w:r w:rsidRPr="00E4146A">
        <w:t>take different actions depending on the Back-off timer value IE and the Re-attempt indicator IE optionally included:</w:t>
      </w:r>
    </w:p>
    <w:p w14:paraId="39EA95A5" w14:textId="77777777" w:rsidR="00FC1062" w:rsidRDefault="00FC1062" w:rsidP="00FC1062">
      <w:pPr>
        <w:pStyle w:val="B1"/>
      </w:pPr>
      <w:r>
        <w:t>i)</w:t>
      </w:r>
      <w:r>
        <w:tab/>
        <w:t xml:space="preserve">If the Back-off timer value IE is not included, </w:t>
      </w:r>
      <w:r w:rsidRPr="00B53D1B">
        <w:t xml:space="preserve">and either the Re-attempt indicator IE </w:t>
      </w:r>
      <w:r>
        <w:t xml:space="preserve">is not included </w:t>
      </w:r>
      <w:r w:rsidRPr="00B53D1B">
        <w:t xml:space="preserve">or the Re-attempt indicator IE </w:t>
      </w:r>
      <w:r w:rsidRPr="005B500D">
        <w:t xml:space="preserve">is included </w:t>
      </w:r>
      <w:r w:rsidRPr="00B53D1B">
        <w:t>indicat</w:t>
      </w:r>
      <w:r>
        <w:t>ing</w:t>
      </w:r>
      <w:r w:rsidRPr="00B53D1B">
        <w:t xml:space="preserve"> that re-attempt in an equivalent PLMN is allowed</w:t>
      </w:r>
      <w:r>
        <w:t>, the MS shall not send an ACTIVATE PDP CONTEXT REQUEST message for the same APN in the current PLMN in A/Gb or Iu mode until the MS is switched off or the SIM/USIM is removed;</w:t>
      </w:r>
    </w:p>
    <w:p w14:paraId="777BB874" w14:textId="77777777" w:rsidR="00FC1062" w:rsidRDefault="00FC1062" w:rsidP="00FC1062">
      <w:pPr>
        <w:pStyle w:val="B1"/>
      </w:pPr>
      <w:r>
        <w:t>i</w:t>
      </w:r>
      <w:r w:rsidRPr="004D155B">
        <w:t>i)</w:t>
      </w:r>
      <w:r>
        <w:tab/>
        <w:t>i</w:t>
      </w:r>
      <w:r w:rsidRPr="004D155B">
        <w:t xml:space="preserve">f </w:t>
      </w:r>
      <w:r>
        <w:t>the</w:t>
      </w:r>
      <w:r w:rsidRPr="00743889">
        <w:t xml:space="preserve"> </w:t>
      </w:r>
      <w:r w:rsidRPr="004D155B">
        <w:t>Back-off timer value IE</w:t>
      </w:r>
      <w:r w:rsidRPr="00743889">
        <w:t xml:space="preserve"> </w:t>
      </w:r>
      <w:r>
        <w:t xml:space="preserve">is not </w:t>
      </w:r>
      <w:r w:rsidRPr="004D155B">
        <w:t>included</w:t>
      </w:r>
      <w:r>
        <w:t>,</w:t>
      </w:r>
      <w:r w:rsidRPr="00743889">
        <w:t xml:space="preserve"> </w:t>
      </w:r>
      <w:r>
        <w:t xml:space="preserve">and the </w:t>
      </w:r>
      <w:r w:rsidRPr="00743889">
        <w:t xml:space="preserve">Re-attempt indicator IE </w:t>
      </w:r>
      <w:r>
        <w:t xml:space="preserve">is included and </w:t>
      </w:r>
      <w:r w:rsidRPr="0009415D">
        <w:t xml:space="preserve">indicates that re-attempt in an equivalent PLMN is </w:t>
      </w:r>
      <w:r>
        <w:t xml:space="preserve">not </w:t>
      </w:r>
      <w:r w:rsidRPr="0009415D">
        <w:t>allowed</w:t>
      </w:r>
      <w:r w:rsidRPr="004D155B">
        <w:t xml:space="preserve">, </w:t>
      </w:r>
      <w:r>
        <w:t xml:space="preserve">the MS shall not send an ACTIVATE PDP CONTEXT REQUEST message for the same APN in </w:t>
      </w:r>
      <w:r w:rsidRPr="0009415D">
        <w:t>a</w:t>
      </w:r>
      <w:r>
        <w:t>ny</w:t>
      </w:r>
      <w:r w:rsidRPr="0009415D">
        <w:t xml:space="preserve"> PLMN in the list of equivalent PLMNs</w:t>
      </w:r>
      <w:r>
        <w:t xml:space="preserve"> in A/Gb or Iu mode until the MS is switched off or the SIM/USIM is removed; and</w:t>
      </w:r>
      <w:r w:rsidRPr="0017125F">
        <w:t xml:space="preserve"> </w:t>
      </w:r>
    </w:p>
    <w:p w14:paraId="60601EFE" w14:textId="77777777" w:rsidR="00FC1062" w:rsidRDefault="00FC1062" w:rsidP="00FC1062">
      <w:pPr>
        <w:pStyle w:val="B1"/>
      </w:pPr>
      <w:r>
        <w:t>iii)</w:t>
      </w:r>
      <w:r>
        <w:tab/>
        <w:t xml:space="preserve">if the Back-off timer value IE is included, the MS shall </w:t>
      </w:r>
      <w:r w:rsidRPr="007C105B">
        <w:t>take different actions depending on the timer value received in the Back-off timer value IE:</w:t>
      </w:r>
    </w:p>
    <w:p w14:paraId="6291E2FE" w14:textId="77777777" w:rsidR="00FC1062" w:rsidRDefault="00FC1062" w:rsidP="00FC1062">
      <w:pPr>
        <w:pStyle w:val="B2"/>
      </w:pPr>
      <w:r>
        <w:lastRenderedPageBreak/>
        <w:t>a</w:t>
      </w:r>
      <w:r w:rsidRPr="007275F3">
        <w:t>)</w:t>
      </w:r>
      <w:r w:rsidRPr="007275F3">
        <w:tab/>
        <w:t xml:space="preserve">if the timer value indicates neither zero nor deactivated, the MS shall start the back-off timer with the value provided in the Back-off timer value IE for the PLMN and APN combination and shall </w:t>
      </w:r>
      <w:r>
        <w:t xml:space="preserve">not send another ACTIVATE PDP CONTEXT REQUEST for the same </w:t>
      </w:r>
      <w:smartTag w:uri="urn:schemas-microsoft-com:office:smarttags" w:element="stockticker">
        <w:r>
          <w:t>APN</w:t>
        </w:r>
      </w:smartTag>
      <w:r>
        <w:t xml:space="preserve"> in the current PLMN in A/Gb or Iu mode until the back-off timer expires, the MS is switched off or the </w:t>
      </w:r>
      <w:smartTag w:uri="urn:schemas-microsoft-com:office:smarttags" w:element="stockticker">
        <w:r>
          <w:t>SIM</w:t>
        </w:r>
      </w:smartTag>
      <w:r>
        <w:t>/USIM is removed;</w:t>
      </w:r>
    </w:p>
    <w:p w14:paraId="11BE199F" w14:textId="77777777" w:rsidR="00FC1062" w:rsidRDefault="00FC1062" w:rsidP="00FC1062">
      <w:pPr>
        <w:pStyle w:val="B2"/>
      </w:pPr>
      <w:r>
        <w:t>b</w:t>
      </w:r>
      <w:r w:rsidRPr="009D49A7">
        <w:t>)</w:t>
      </w:r>
      <w:r w:rsidRPr="009D49A7">
        <w:tab/>
        <w:t>if the timer value indicates that this timer is deactivated, the MS</w:t>
      </w:r>
      <w:r w:rsidRPr="00A95072">
        <w:rPr>
          <w:lang w:val="en-US"/>
        </w:rPr>
        <w:t xml:space="preserve"> </w:t>
      </w:r>
      <w:r w:rsidRPr="009D49A7">
        <w:t xml:space="preserve">shall not send another ACTIVATE PDP CONTEXT REQUEST message for the same APN </w:t>
      </w:r>
      <w:r w:rsidRPr="00A95072">
        <w:rPr>
          <w:lang w:val="en-US"/>
        </w:rPr>
        <w:t xml:space="preserve">in the current PLMN in </w:t>
      </w:r>
      <w:r w:rsidRPr="009D49A7">
        <w:t>A/Gb or Iu mode until the MS is switched off or the SIM/USIM is removed; and</w:t>
      </w:r>
    </w:p>
    <w:p w14:paraId="44E99917" w14:textId="77777777" w:rsidR="00FC1062" w:rsidRDefault="00FC1062" w:rsidP="00FC1062">
      <w:pPr>
        <w:pStyle w:val="B2"/>
      </w:pPr>
      <w:r>
        <w:t>c</w:t>
      </w:r>
      <w:r w:rsidRPr="009D49A7">
        <w:t>)</w:t>
      </w:r>
      <w:r w:rsidRPr="009D49A7">
        <w:tab/>
        <w:t xml:space="preserve">if the timer value indicates that this timer is zero, the MS may send an ACTIVATE PDP CONTEXT REQUEST message </w:t>
      </w:r>
      <w:r w:rsidRPr="009D49A7">
        <w:rPr>
          <w:lang w:val="en-US"/>
        </w:rPr>
        <w:t>in the</w:t>
      </w:r>
      <w:r w:rsidRPr="009D49A7">
        <w:t xml:space="preserve"> PLMN for the same APN</w:t>
      </w:r>
      <w:r w:rsidRPr="00A95072">
        <w:rPr>
          <w:lang w:val="en-US"/>
        </w:rPr>
        <w:t>.</w:t>
      </w:r>
    </w:p>
    <w:p w14:paraId="50A2E743" w14:textId="77777777" w:rsidR="00FC1062" w:rsidRDefault="00FC1062" w:rsidP="00FC1062">
      <w:pPr>
        <w:pStyle w:val="B1"/>
      </w:pPr>
      <w:r w:rsidRPr="00861468">
        <w:rPr>
          <w:lang w:val="en-US"/>
        </w:rPr>
        <w:tab/>
      </w:r>
      <w:r>
        <w:rPr>
          <w:lang w:val="en-US"/>
        </w:rPr>
        <w:t>I</w:t>
      </w:r>
      <w:r w:rsidRPr="00861468">
        <w:rPr>
          <w:lang w:val="en-US"/>
        </w:rPr>
        <w:t xml:space="preserve">f </w:t>
      </w:r>
      <w:r w:rsidRPr="006C5511">
        <w:t xml:space="preserve">the network includes the </w:t>
      </w:r>
      <w:r w:rsidRPr="00A6717B">
        <w:t>Re-attempt indicator IE indicat</w:t>
      </w:r>
      <w:r>
        <w:t>ing</w:t>
      </w:r>
      <w:r w:rsidRPr="00F73166">
        <w:t xml:space="preserve"> </w:t>
      </w:r>
      <w:r>
        <w:t xml:space="preserve">that </w:t>
      </w:r>
      <w:r w:rsidRPr="003517D9">
        <w:t>re-attempt in an equivalent PLMN is not allowed</w:t>
      </w:r>
      <w:r>
        <w:t>, then</w:t>
      </w:r>
    </w:p>
    <w:p w14:paraId="148EE25D" w14:textId="77777777" w:rsidR="00FC1062" w:rsidRDefault="00FC1062" w:rsidP="00FC1062">
      <w:pPr>
        <w:pStyle w:val="B2"/>
      </w:pPr>
      <w:r>
        <w:t>-</w:t>
      </w:r>
      <w:r>
        <w:tab/>
        <w:t xml:space="preserve">for case a) the MS shall additionally </w:t>
      </w:r>
      <w:r w:rsidRPr="00FF4DD6">
        <w:t xml:space="preserve">start </w:t>
      </w:r>
      <w:r>
        <w:t xml:space="preserve">a </w:t>
      </w:r>
      <w:r w:rsidRPr="00FF4DD6">
        <w:t>back-off timer</w:t>
      </w:r>
      <w:r w:rsidRPr="00DE7B28">
        <w:t xml:space="preserve"> </w:t>
      </w:r>
      <w:r w:rsidRPr="00FF4DD6">
        <w:t xml:space="preserve">with the value </w:t>
      </w:r>
      <w:r w:rsidRPr="00DE7294">
        <w:t xml:space="preserve">provided in the Back-off timer value IE </w:t>
      </w:r>
      <w:r w:rsidRPr="00FF4DD6">
        <w:t xml:space="preserve">for the PDP context activation procedure </w:t>
      </w:r>
      <w:r>
        <w:t>for each combination of a PLMN from the equivalent PLMN list and the APN; and</w:t>
      </w:r>
    </w:p>
    <w:p w14:paraId="488EC846" w14:textId="77777777" w:rsidR="00FC1062" w:rsidRDefault="00FC1062" w:rsidP="00FC1062">
      <w:pPr>
        <w:pStyle w:val="B2"/>
      </w:pPr>
      <w:r>
        <w:t>-</w:t>
      </w:r>
      <w:r>
        <w:tab/>
        <w:t>for case b) the MS shall deactivate the respective back-off timers</w:t>
      </w:r>
      <w:r w:rsidRPr="00DE7294">
        <w:t xml:space="preserve"> for the PDP context activation procedure for each combination of a PLMN from the equivalent PLMN list and the APN</w:t>
      </w:r>
      <w:r>
        <w:t>.</w:t>
      </w:r>
    </w:p>
    <w:p w14:paraId="28A61201" w14:textId="77777777" w:rsidR="00FC1062" w:rsidRPr="00861468" w:rsidRDefault="00FC1062" w:rsidP="00FC1062">
      <w:r>
        <w:t>F</w:t>
      </w:r>
      <w:r w:rsidRPr="00996E41">
        <w:t>or the SM cause value #66 "requested APN not supported in current RAT and PLMN combination"</w:t>
      </w:r>
      <w:r>
        <w:t xml:space="preserve"> the MS shall ignore the value of the RATC bit in the </w:t>
      </w:r>
      <w:r w:rsidRPr="00A6717B">
        <w:t>Re-attempt indicator IE</w:t>
      </w:r>
      <w:r w:rsidRPr="00216A88">
        <w:t xml:space="preserve"> provided by the network, if any</w:t>
      </w:r>
      <w:r>
        <w:t>.</w:t>
      </w:r>
    </w:p>
    <w:p w14:paraId="060D6B69" w14:textId="77777777" w:rsidR="00FC1062" w:rsidRDefault="00FC1062" w:rsidP="00FC1062">
      <w:r>
        <w:t>A</w:t>
      </w:r>
      <w:r w:rsidRPr="009836FF">
        <w:t xml:space="preserve">s an implementation option, </w:t>
      </w:r>
      <w:r w:rsidRPr="007C105B">
        <w:t>for cases</w:t>
      </w:r>
      <w:r>
        <w:t> i),</w:t>
      </w:r>
      <w:r w:rsidRPr="007C105B">
        <w:t xml:space="preserve"> i</w:t>
      </w:r>
      <w:r>
        <w:t>ii.a</w:t>
      </w:r>
      <w:r w:rsidRPr="007C105B">
        <w:t>) and ii</w:t>
      </w:r>
      <w:r>
        <w:t>i.b</w:t>
      </w:r>
      <w:r w:rsidRPr="007C105B">
        <w:t xml:space="preserve">), </w:t>
      </w:r>
      <w:r>
        <w:t>if</w:t>
      </w:r>
      <w:r w:rsidRPr="007C105B">
        <w:t xml:space="preserve"> the </w:t>
      </w:r>
      <w:r w:rsidRPr="007E5ED8">
        <w:t xml:space="preserve">Re-attempt indicator </w:t>
      </w:r>
      <w:r w:rsidRPr="007C105B">
        <w:t xml:space="preserve">IE is not included, </w:t>
      </w:r>
      <w:r w:rsidRPr="009836FF">
        <w:t>the MS may decide not to automatically send another ACTIVATE PDP CONTEXT REQUEST message for the same APN in a PLMN which is in the list of equivalent PLMNs</w:t>
      </w:r>
      <w:r>
        <w:t>.</w:t>
      </w:r>
    </w:p>
    <w:p w14:paraId="35A497EF" w14:textId="77777777" w:rsidR="00625CA5" w:rsidRPr="00F759D5" w:rsidRDefault="00625CA5" w:rsidP="00625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82C559" w14:textId="77777777" w:rsidR="006524BF" w:rsidRDefault="006524BF">
      <w:r>
        <w:separator/>
      </w:r>
    </w:p>
  </w:endnote>
  <w:endnote w:type="continuationSeparator" w:id="0">
    <w:p w14:paraId="73540606" w14:textId="77777777" w:rsidR="006524BF" w:rsidRDefault="00652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46C1E8" w14:textId="77777777" w:rsidR="006524BF" w:rsidRDefault="006524BF">
      <w:r>
        <w:separator/>
      </w:r>
    </w:p>
  </w:footnote>
  <w:footnote w:type="continuationSeparator" w:id="0">
    <w:p w14:paraId="4E6C1F77" w14:textId="77777777" w:rsidR="006524BF" w:rsidRDefault="006524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F75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1388"/>
    <w:rsid w:val="0026004D"/>
    <w:rsid w:val="002640DD"/>
    <w:rsid w:val="002705D7"/>
    <w:rsid w:val="00275D12"/>
    <w:rsid w:val="00282460"/>
    <w:rsid w:val="00284FEB"/>
    <w:rsid w:val="002860C4"/>
    <w:rsid w:val="002A1ABE"/>
    <w:rsid w:val="002B5741"/>
    <w:rsid w:val="00305409"/>
    <w:rsid w:val="003458A8"/>
    <w:rsid w:val="003609EF"/>
    <w:rsid w:val="0036231A"/>
    <w:rsid w:val="00363DF6"/>
    <w:rsid w:val="003674C0"/>
    <w:rsid w:val="00374DD4"/>
    <w:rsid w:val="003D64E7"/>
    <w:rsid w:val="003E1A36"/>
    <w:rsid w:val="00410371"/>
    <w:rsid w:val="004242F1"/>
    <w:rsid w:val="00426D8C"/>
    <w:rsid w:val="0043569F"/>
    <w:rsid w:val="004A6835"/>
    <w:rsid w:val="004B75B7"/>
    <w:rsid w:val="004E1669"/>
    <w:rsid w:val="0051580D"/>
    <w:rsid w:val="00547111"/>
    <w:rsid w:val="005546F6"/>
    <w:rsid w:val="00570453"/>
    <w:rsid w:val="00592D74"/>
    <w:rsid w:val="005E2C44"/>
    <w:rsid w:val="006059DF"/>
    <w:rsid w:val="00621188"/>
    <w:rsid w:val="006257ED"/>
    <w:rsid w:val="00625CA5"/>
    <w:rsid w:val="006524BF"/>
    <w:rsid w:val="00677E82"/>
    <w:rsid w:val="00695808"/>
    <w:rsid w:val="006B46FB"/>
    <w:rsid w:val="006E21FB"/>
    <w:rsid w:val="0073496A"/>
    <w:rsid w:val="00774AE1"/>
    <w:rsid w:val="00792342"/>
    <w:rsid w:val="007977A8"/>
    <w:rsid w:val="007A5CEE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73864"/>
    <w:rsid w:val="008863B9"/>
    <w:rsid w:val="008A45A6"/>
    <w:rsid w:val="008F686C"/>
    <w:rsid w:val="009148DE"/>
    <w:rsid w:val="00924FF1"/>
    <w:rsid w:val="00941BFE"/>
    <w:rsid w:val="00941E30"/>
    <w:rsid w:val="009777D9"/>
    <w:rsid w:val="00991B88"/>
    <w:rsid w:val="009A5753"/>
    <w:rsid w:val="009A579D"/>
    <w:rsid w:val="009D37D8"/>
    <w:rsid w:val="009E3297"/>
    <w:rsid w:val="009E6C24"/>
    <w:rsid w:val="009F734F"/>
    <w:rsid w:val="00A246B6"/>
    <w:rsid w:val="00A258C6"/>
    <w:rsid w:val="00A322BE"/>
    <w:rsid w:val="00A47E70"/>
    <w:rsid w:val="00A50CF0"/>
    <w:rsid w:val="00A542A2"/>
    <w:rsid w:val="00A7671C"/>
    <w:rsid w:val="00AA2CBC"/>
    <w:rsid w:val="00AC5820"/>
    <w:rsid w:val="00AD1CD8"/>
    <w:rsid w:val="00B258BB"/>
    <w:rsid w:val="00B41C53"/>
    <w:rsid w:val="00B67B97"/>
    <w:rsid w:val="00B968C8"/>
    <w:rsid w:val="00BA3EC5"/>
    <w:rsid w:val="00BA51D9"/>
    <w:rsid w:val="00BB5DFC"/>
    <w:rsid w:val="00BC6FE5"/>
    <w:rsid w:val="00BD279D"/>
    <w:rsid w:val="00BD6BB8"/>
    <w:rsid w:val="00BE70D2"/>
    <w:rsid w:val="00C54487"/>
    <w:rsid w:val="00C66BA2"/>
    <w:rsid w:val="00C75CB0"/>
    <w:rsid w:val="00C95985"/>
    <w:rsid w:val="00CA3D50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45B36"/>
    <w:rsid w:val="00E80408"/>
    <w:rsid w:val="00E8079D"/>
    <w:rsid w:val="00EA15F4"/>
    <w:rsid w:val="00EB09B7"/>
    <w:rsid w:val="00EE7D7C"/>
    <w:rsid w:val="00F25D98"/>
    <w:rsid w:val="00F300FB"/>
    <w:rsid w:val="00FB6386"/>
    <w:rsid w:val="00FC1062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C106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C106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C10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770FB-7D93-4486-A4C1-F547ED164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6</Pages>
  <Words>2595</Words>
  <Characters>14793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66</cp:revision>
  <cp:lastPrinted>1899-12-31T23:00:00Z</cp:lastPrinted>
  <dcterms:created xsi:type="dcterms:W3CDTF">2018-11-05T09:14:00Z</dcterms:created>
  <dcterms:modified xsi:type="dcterms:W3CDTF">2020-05-26T11:57:00Z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(3)RDLWlN97m8Gnzhj5ZNtDrg0UewzBI6t9mX0vnpwyFRtMOfFbMtY4ZEqchoazIVydfC4N1CXo
D2Srekxu3lo/M004hj3VuKiCWPl2wIKXwlk9xpRkPJujX9r+apFcoziOkJKI1NAU3dObVNE0
7Vqfo5r2CHnnYglbaked4ULaHmcHzYh9EagoVFSAh7N7TcGavZMZQHzK9Pz2IGFRCZxLOLL4
Xm5/56IkxMbiVkWVBy</vt:lpwstr>
  </property>
  <property fmtid="{D5CDD505-2E9C-101B-9397-08002B2CF9AE}" pid="22" name="_2015_ms_pID_7253431">
    <vt:lpwstr>isUybpx9fqOeu4SxdxQ5gMycCB2Wb9k0TphzokWpX8aJd6zIybKULa
0fgbHI2BM2gmzwA9ebP7WZ+XAbAVsZAKSCuAPcoY4ynv/NtjJ0AwrjEdCpoA4+PdZRc95sxZ
BxMb8yt1WS+nFBzkklgp63fVsLP2Fmkle3YUZbnF76vOoyhjauFLQrwG5VPpxb0SM4BvHHu+
YzkfNfZ8AtNQ3sr3Gk213CY9CfheeSdoZOwc</vt:lpwstr>
  </property>
  <property fmtid="{D5CDD505-2E9C-101B-9397-08002B2CF9AE}" pid="23" name="_2015_ms_pID_7253432">
    <vt:lpwstr>fHg5Vq2EemUu+8i9gbE/Xow=</vt:lpwstr>
  </property>
</Properties>
</file>